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CF3B78" w14:textId="21362753" w:rsidR="00274E42" w:rsidRPr="00C226A3" w:rsidRDefault="00274E42" w:rsidP="00A648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#111-e</w:t>
      </w:r>
      <w:r w:rsidRPr="00C226A3">
        <w:rPr>
          <w:b/>
          <w:noProof/>
          <w:sz w:val="24"/>
        </w:rPr>
        <w:tab/>
      </w:r>
      <w:r>
        <w:rPr>
          <w:rFonts w:hint="eastAsia"/>
          <w:b/>
          <w:i/>
          <w:noProof/>
          <w:sz w:val="28"/>
          <w:lang w:eastAsia="zh-CN"/>
        </w:rPr>
        <w:t>R3-</w:t>
      </w:r>
      <w:r w:rsidR="00DD3E09">
        <w:rPr>
          <w:b/>
          <w:i/>
          <w:noProof/>
          <w:sz w:val="28"/>
          <w:lang w:eastAsia="zh-CN"/>
        </w:rPr>
        <w:t>210503</w:t>
      </w:r>
      <w:bookmarkStart w:id="0" w:name="_GoBack"/>
      <w:bookmarkEnd w:id="0"/>
    </w:p>
    <w:p w14:paraId="2B295418" w14:textId="77777777" w:rsidR="00274E42" w:rsidRDefault="00274E42" w:rsidP="00274E4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83C5E" w:rsidR="001E41F3" w:rsidRPr="00410371" w:rsidRDefault="00376B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677BB">
              <w:rPr>
                <w:b/>
                <w:noProof/>
                <w:sz w:val="28"/>
              </w:rPr>
              <w:t>7.340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109FF6" w:rsidR="001E41F3" w:rsidRPr="00410371" w:rsidRDefault="00CE27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2BA709" w:rsidR="001E41F3" w:rsidRPr="00410371" w:rsidRDefault="00CE27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A66850" w:rsidR="001E41F3" w:rsidRPr="00410371" w:rsidRDefault="00D00E2B" w:rsidP="00274E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6B71">
              <w:rPr>
                <w:b/>
                <w:noProof/>
                <w:sz w:val="28"/>
              </w:rPr>
              <w:t>16.</w:t>
            </w:r>
            <w:r w:rsidR="00274E42">
              <w:rPr>
                <w:b/>
                <w:noProof/>
                <w:sz w:val="28"/>
              </w:rPr>
              <w:t>4</w:t>
            </w:r>
            <w:r w:rsidR="00376B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0B2CEB" w:rsidR="00F25D98" w:rsidRDefault="000268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DEE23" w:rsidR="00F25D98" w:rsidRDefault="00376B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1E29A6" w:rsidR="001E41F3" w:rsidRDefault="000E3801" w:rsidP="005677BB">
            <w:pPr>
              <w:pStyle w:val="CRCoverPage"/>
              <w:spacing w:after="0"/>
              <w:ind w:left="100"/>
              <w:rPr>
                <w:noProof/>
              </w:rPr>
            </w:pPr>
            <w:r w:rsidRPr="000E3801">
              <w:t>Support of conditional PSCell change/addition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6B386" w:rsidR="001E41F3" w:rsidRDefault="00414A0B">
            <w:pPr>
              <w:pStyle w:val="CRCoverPage"/>
              <w:spacing w:after="0"/>
              <w:ind w:left="100"/>
              <w:rPr>
                <w:noProof/>
              </w:rPr>
            </w:pPr>
            <w:r w:rsidRPr="00414A0B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6F7D1D" w:rsidR="001E41F3" w:rsidRDefault="000E3801" w:rsidP="00274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274E42">
              <w:rPr>
                <w:noProof/>
              </w:rPr>
              <w:t>01-13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1A6D7" w:rsidR="001E41F3" w:rsidRDefault="00376B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2BB61" w:rsidR="001E41F3" w:rsidRDefault="00376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45C7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FE0BCB" w:rsidR="001E41F3" w:rsidRDefault="000268F0" w:rsidP="00026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support </w:t>
            </w:r>
            <w:r w:rsidR="000E3801">
              <w:rPr>
                <w:noProof/>
                <w:lang w:eastAsia="zh-CN"/>
              </w:rPr>
              <w:t>conditi</w:t>
            </w:r>
            <w:r>
              <w:rPr>
                <w:noProof/>
                <w:lang w:eastAsia="zh-CN"/>
              </w:rPr>
              <w:t>onal PSCell addition and change</w:t>
            </w:r>
            <w:r w:rsidR="00591DAA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909B5E" w:rsidR="001E41F3" w:rsidRDefault="00591DAA" w:rsidP="00026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procedures of </w:t>
            </w:r>
            <w:r w:rsidR="000E3801">
              <w:rPr>
                <w:noProof/>
                <w:lang w:eastAsia="zh-CN"/>
              </w:rPr>
              <w:t>conditional PSCell addition and change</w:t>
            </w:r>
            <w:r w:rsidR="000268F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527CBE" w:rsidR="001E41F3" w:rsidRDefault="00591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network does not support the </w:t>
            </w:r>
            <w:r w:rsidR="000E3801">
              <w:rPr>
                <w:noProof/>
                <w:lang w:eastAsia="zh-CN"/>
              </w:rPr>
              <w:t>conditional PSCell addition and change with MN involvement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228BC6" w:rsidR="001E41F3" w:rsidRDefault="00D465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0.1, 10.x(new), 10.x.1(new), 10.x.2(new)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DDEE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651B87" w:rsidR="001E41F3" w:rsidRDefault="0027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414984" w:rsidR="001E41F3" w:rsidRDefault="00274E42" w:rsidP="00CE2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A641B1" w:rsidR="001E41F3" w:rsidRDefault="00CE27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32FB43" w:rsidR="001E41F3" w:rsidRDefault="00CE27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811011" w14:textId="40F99B1A" w:rsidR="00CE2706" w:rsidRDefault="00CE2706">
      <w:pPr>
        <w:spacing w:after="0"/>
      </w:pPr>
      <w:r>
        <w:br w:type="page"/>
      </w:r>
    </w:p>
    <w:p w14:paraId="09383AC1" w14:textId="1EDAED0A" w:rsidR="001C586E" w:rsidRPr="001C586E" w:rsidRDefault="001C586E" w:rsidP="001C58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02"/>
        <w:jc w:val="center"/>
        <w:rPr>
          <w:b/>
          <w:lang w:eastAsia="zh-CN"/>
        </w:rPr>
      </w:pPr>
      <w:r w:rsidRPr="001C586E">
        <w:rPr>
          <w:b/>
          <w:highlight w:val="yellow"/>
          <w:lang w:eastAsia="zh-CN"/>
        </w:rPr>
        <w:lastRenderedPageBreak/>
        <w:t>First Change</w:t>
      </w:r>
    </w:p>
    <w:p w14:paraId="2B64BD4D" w14:textId="77777777" w:rsidR="001C586E" w:rsidRDefault="001C586E" w:rsidP="001C586E">
      <w:pPr>
        <w:ind w:firstLineChars="200" w:firstLine="400"/>
      </w:pPr>
    </w:p>
    <w:p w14:paraId="05C3CC3A" w14:textId="77777777" w:rsidR="00AD3708" w:rsidRDefault="00AD3708" w:rsidP="00AD370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2" w:name="_Toc29248355"/>
      <w:bookmarkStart w:id="3" w:name="_Toc37200942"/>
      <w:bookmarkStart w:id="4" w:name="_Toc46492808"/>
      <w:bookmarkStart w:id="5" w:name="_Toc52568334"/>
      <w:r w:rsidRPr="00AD3708">
        <w:rPr>
          <w:rFonts w:ascii="Arial" w:eastAsia="Times New Roman" w:hAnsi="Arial"/>
          <w:sz w:val="36"/>
          <w:lang w:eastAsia="ja-JP"/>
        </w:rPr>
        <w:t>10</w:t>
      </w:r>
      <w:r w:rsidRPr="00AD3708">
        <w:rPr>
          <w:rFonts w:ascii="Arial" w:eastAsia="Times New Roman" w:hAnsi="Arial"/>
          <w:sz w:val="36"/>
          <w:lang w:eastAsia="ja-JP"/>
        </w:rPr>
        <w:tab/>
        <w:t>Multi-Connectivity operation related aspects</w:t>
      </w:r>
      <w:bookmarkEnd w:id="2"/>
      <w:bookmarkEnd w:id="3"/>
      <w:bookmarkEnd w:id="4"/>
      <w:bookmarkEnd w:id="5"/>
    </w:p>
    <w:p w14:paraId="3758EA30" w14:textId="77777777" w:rsidR="0081519D" w:rsidRPr="00857FCF" w:rsidRDefault="0081519D" w:rsidP="0081519D">
      <w:pPr>
        <w:pStyle w:val="2"/>
      </w:pPr>
      <w:bookmarkStart w:id="6" w:name="_Toc60787202"/>
      <w:r w:rsidRPr="00857FCF">
        <w:t>10.1</w:t>
      </w:r>
      <w:r w:rsidRPr="00857FCF">
        <w:tab/>
        <w:t>General</w:t>
      </w:r>
      <w:bookmarkEnd w:id="6"/>
    </w:p>
    <w:p w14:paraId="691D0F13" w14:textId="77777777" w:rsidR="0081519D" w:rsidRPr="00857FCF" w:rsidRDefault="0081519D" w:rsidP="0081519D">
      <w:r w:rsidRPr="00857FCF">
        <w:t>Similar procedures as defined under clause 10.1.2.8 (Dual Connectivity operation) in TS 36.300 [2] apply for MR-DC.</w:t>
      </w:r>
    </w:p>
    <w:p w14:paraId="1AD82B5D" w14:textId="0BE8913A" w:rsidR="0081519D" w:rsidRPr="00857FCF" w:rsidRDefault="0081519D" w:rsidP="0081519D">
      <w:pPr>
        <w:rPr>
          <w:lang w:eastAsia="zh-CN"/>
        </w:rPr>
      </w:pPr>
      <w:r w:rsidRPr="00857FCF">
        <w:t xml:space="preserve">Similar </w:t>
      </w:r>
      <w:r w:rsidRPr="00857FCF">
        <w:rPr>
          <w:lang w:eastAsia="zh-CN"/>
        </w:rPr>
        <w:t xml:space="preserve">CHO </w:t>
      </w:r>
      <w:r w:rsidRPr="00857FCF">
        <w:t>pr</w:t>
      </w:r>
      <w:r w:rsidRPr="00857FCF">
        <w:rPr>
          <w:lang w:eastAsia="zh-CN"/>
        </w:rPr>
        <w:t>inciples as defined</w:t>
      </w:r>
      <w:r w:rsidRPr="00857FCF">
        <w:t xml:space="preserve"> in</w:t>
      </w:r>
      <w:r w:rsidRPr="00857FCF">
        <w:rPr>
          <w:lang w:eastAsia="zh-CN"/>
        </w:rPr>
        <w:t xml:space="preserve"> </w:t>
      </w:r>
      <w:r w:rsidRPr="00857FCF">
        <w:t>TS 3</w:t>
      </w:r>
      <w:r w:rsidRPr="00857FCF">
        <w:rPr>
          <w:rFonts w:eastAsia="宋体"/>
          <w:lang w:eastAsia="zh-CN"/>
        </w:rPr>
        <w:t>6</w:t>
      </w:r>
      <w:r w:rsidRPr="00857FCF">
        <w:t>.300 [</w:t>
      </w:r>
      <w:r w:rsidRPr="00857FCF">
        <w:rPr>
          <w:rFonts w:eastAsia="宋体"/>
          <w:lang w:eastAsia="zh-CN"/>
        </w:rPr>
        <w:t>2</w:t>
      </w:r>
      <w:r w:rsidRPr="00857FCF">
        <w:t>]</w:t>
      </w:r>
      <w:r w:rsidRPr="00857FCF">
        <w:rPr>
          <w:rFonts w:eastAsia="宋体"/>
          <w:lang w:eastAsia="zh-CN"/>
        </w:rPr>
        <w:t xml:space="preserve"> and </w:t>
      </w:r>
      <w:r w:rsidRPr="00857FCF">
        <w:t>TS 3</w:t>
      </w:r>
      <w:r w:rsidRPr="00857FCF">
        <w:rPr>
          <w:lang w:eastAsia="zh-CN"/>
        </w:rPr>
        <w:t>8</w:t>
      </w:r>
      <w:r w:rsidRPr="00857FCF">
        <w:t>.300 [</w:t>
      </w:r>
      <w:r w:rsidRPr="00857FCF">
        <w:rPr>
          <w:lang w:eastAsia="zh-CN"/>
        </w:rPr>
        <w:t>3</w:t>
      </w:r>
      <w:r w:rsidRPr="00857FCF">
        <w:t xml:space="preserve">] apply for </w:t>
      </w:r>
      <w:r w:rsidRPr="00857FCF">
        <w:rPr>
          <w:rFonts w:eastAsia="宋体"/>
          <w:lang w:eastAsia="zh-CN"/>
        </w:rPr>
        <w:t xml:space="preserve">the </w:t>
      </w:r>
      <w:r w:rsidRPr="00857FCF">
        <w:rPr>
          <w:lang w:eastAsia="zh-CN"/>
        </w:rPr>
        <w:t>Conditional PSCell Change</w:t>
      </w:r>
      <w:ins w:id="7" w:author="Huawei1" w:date="2021-01-13T11:50:00Z">
        <w:r w:rsidRPr="0081519D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and Addition</w:t>
        </w:r>
      </w:ins>
      <w:r w:rsidRPr="00857FCF">
        <w:rPr>
          <w:lang w:eastAsia="zh-CN"/>
        </w:rPr>
        <w:t xml:space="preserve"> in </w:t>
      </w:r>
      <w:r w:rsidRPr="00857FCF">
        <w:t>MR-DC</w:t>
      </w:r>
      <w:r w:rsidRPr="00857FCF">
        <w:rPr>
          <w:lang w:eastAsia="zh-CN"/>
        </w:rPr>
        <w:t>.</w:t>
      </w:r>
    </w:p>
    <w:p w14:paraId="720451FE" w14:textId="303F9D45" w:rsidR="0081519D" w:rsidRDefault="0081519D" w:rsidP="0081519D">
      <w:pPr>
        <w:rPr>
          <w:lang w:eastAsia="zh-CN"/>
        </w:rPr>
      </w:pPr>
      <w:r>
        <w:t xml:space="preserve">Configuration of </w:t>
      </w:r>
      <w:r w:rsidRPr="00857FCF">
        <w:t>CHO and CPC</w:t>
      </w:r>
      <w:ins w:id="8" w:author="Huawei1" w:date="2021-01-13T11:50:00Z">
        <w:r>
          <w:rPr>
            <w:rFonts w:eastAsia="Times New Roman"/>
            <w:lang w:eastAsia="ja-JP"/>
          </w:rPr>
          <w:t>/CPA</w:t>
        </w:r>
      </w:ins>
      <w:r w:rsidRPr="00857FCF">
        <w:t xml:space="preserve"> </w:t>
      </w:r>
      <w:r>
        <w:t xml:space="preserve">for simultaneous </w:t>
      </w:r>
      <w:r w:rsidRPr="00857FCF">
        <w:t>operation is not supported in this release</w:t>
      </w:r>
      <w:r w:rsidRPr="00857FCF">
        <w:rPr>
          <w:lang w:eastAsia="zh-CN"/>
        </w:rPr>
        <w:t>.</w:t>
      </w:r>
    </w:p>
    <w:p w14:paraId="2ACA7ADB" w14:textId="77777777" w:rsidR="0081519D" w:rsidRPr="00857FCF" w:rsidRDefault="0081519D" w:rsidP="0081519D">
      <w:pPr>
        <w:rPr>
          <w:lang w:eastAsia="zh-CN"/>
        </w:rPr>
      </w:pPr>
      <w:r>
        <w:rPr>
          <w:rFonts w:hint="eastAsia"/>
          <w:lang w:val="en-US" w:eastAsia="zh-CN"/>
        </w:rPr>
        <w:t>In case MR-DC is configured, CHO is only supported in Master Node to eNB/gNB Change procedure in this release.</w:t>
      </w:r>
    </w:p>
    <w:p w14:paraId="41DB4441" w14:textId="0134E203" w:rsidR="001C586E" w:rsidRPr="001C586E" w:rsidRDefault="001C586E" w:rsidP="001C58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02"/>
        <w:jc w:val="center"/>
        <w:rPr>
          <w:b/>
          <w:lang w:eastAsia="zh-CN"/>
        </w:rPr>
      </w:pPr>
      <w:r>
        <w:rPr>
          <w:b/>
          <w:highlight w:val="yellow"/>
          <w:lang w:eastAsia="zh-CN"/>
        </w:rPr>
        <w:t>Next</w:t>
      </w:r>
      <w:r w:rsidRPr="001C586E">
        <w:rPr>
          <w:b/>
          <w:highlight w:val="yellow"/>
          <w:lang w:eastAsia="zh-CN"/>
        </w:rPr>
        <w:t xml:space="preserve"> Change</w:t>
      </w:r>
    </w:p>
    <w:p w14:paraId="2FB4691A" w14:textId="0F56EE90" w:rsidR="00AD3708" w:rsidRDefault="00AD3708" w:rsidP="00AD370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ins w:id="9" w:author="Huawei" w:date="2020-10-20T18:59:00Z">
        <w:r w:rsidRPr="00AD3708">
          <w:rPr>
            <w:rFonts w:ascii="Arial" w:eastAsia="Times New Roman" w:hAnsi="Arial"/>
            <w:sz w:val="32"/>
            <w:lang w:eastAsia="ja-JP"/>
          </w:rPr>
          <w:t>10</w:t>
        </w:r>
        <w:r>
          <w:rPr>
            <w:rFonts w:ascii="Arial" w:eastAsia="Times New Roman" w:hAnsi="Arial"/>
            <w:sz w:val="32"/>
            <w:lang w:eastAsia="ja-JP"/>
          </w:rPr>
          <w:t>.x</w:t>
        </w:r>
        <w:r w:rsidRPr="00AD3708">
          <w:rPr>
            <w:rFonts w:ascii="Arial" w:eastAsia="Times New Roman" w:hAnsi="Arial"/>
            <w:sz w:val="32"/>
            <w:lang w:eastAsia="ja-JP"/>
          </w:rPr>
          <w:tab/>
        </w:r>
        <w:r>
          <w:rPr>
            <w:rFonts w:ascii="Arial" w:eastAsia="Times New Roman" w:hAnsi="Arial"/>
            <w:sz w:val="32"/>
            <w:lang w:eastAsia="ja-JP"/>
          </w:rPr>
          <w:t>Conditional PSCell addition and change with</w:t>
        </w:r>
      </w:ins>
      <w:ins w:id="10" w:author="Huawei" w:date="2020-10-20T19:00:00Z">
        <w:r>
          <w:rPr>
            <w:rFonts w:ascii="Arial" w:eastAsia="Times New Roman" w:hAnsi="Arial"/>
            <w:sz w:val="32"/>
            <w:lang w:eastAsia="ja-JP"/>
          </w:rPr>
          <w:t xml:space="preserve"> MN involv</w:t>
        </w:r>
        <w:r w:rsidR="0001579E">
          <w:rPr>
            <w:rFonts w:ascii="Arial" w:eastAsia="Times New Roman" w:hAnsi="Arial"/>
            <w:sz w:val="32"/>
            <w:lang w:eastAsia="ja-JP"/>
          </w:rPr>
          <w:t>e</w:t>
        </w:r>
        <w:r>
          <w:rPr>
            <w:rFonts w:ascii="Arial" w:eastAsia="Times New Roman" w:hAnsi="Arial"/>
            <w:sz w:val="32"/>
            <w:lang w:eastAsia="ja-JP"/>
          </w:rPr>
          <w:t>ment</w:t>
        </w:r>
      </w:ins>
    </w:p>
    <w:p w14:paraId="02CD0213" w14:textId="209699A9" w:rsidR="0001579E" w:rsidRPr="00AD3708" w:rsidRDefault="0001579E" w:rsidP="0001579E">
      <w:pPr>
        <w:rPr>
          <w:ins w:id="11" w:author="Huawei" w:date="2020-10-20T18:59:00Z"/>
          <w:lang w:eastAsia="zh-CN"/>
        </w:rPr>
      </w:pPr>
      <w:ins w:id="12" w:author="Huawei" w:date="2020-10-20T19:0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</w:ins>
      <w:ins w:id="13" w:author="Huawei" w:date="2020-10-20T19:05:00Z">
        <w:r>
          <w:rPr>
            <w:lang w:eastAsia="zh-CN"/>
          </w:rPr>
          <w:t xml:space="preserve">e following </w:t>
        </w:r>
      </w:ins>
      <w:ins w:id="14" w:author="Huawei" w:date="2020-10-20T19:04:00Z">
        <w:r>
          <w:rPr>
            <w:lang w:eastAsia="zh-CN"/>
          </w:rPr>
          <w:t>procedure</w:t>
        </w:r>
      </w:ins>
      <w:ins w:id="15" w:author="Huawei" w:date="2020-10-20T19:05:00Z">
        <w:r>
          <w:rPr>
            <w:lang w:eastAsia="zh-CN"/>
          </w:rPr>
          <w:t>s only apply for the MR-DC with NR SCG.</w:t>
        </w:r>
      </w:ins>
    </w:p>
    <w:p w14:paraId="3730D440" w14:textId="2356A58A" w:rsidR="00AD3708" w:rsidRDefault="0001579E" w:rsidP="00AD37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6" w:author="Huawei" w:date="2020-10-20T19:04:00Z"/>
          <w:rFonts w:ascii="Arial" w:eastAsia="Times New Roman" w:hAnsi="Arial"/>
          <w:sz w:val="28"/>
          <w:lang w:eastAsia="ja-JP"/>
        </w:rPr>
      </w:pPr>
      <w:ins w:id="17" w:author="Huawei" w:date="2020-10-20T18:59:00Z">
        <w:r>
          <w:rPr>
            <w:rFonts w:ascii="Arial" w:eastAsia="Times New Roman" w:hAnsi="Arial"/>
            <w:sz w:val="28"/>
            <w:lang w:eastAsia="ja-JP"/>
          </w:rPr>
          <w:t>10.</w:t>
        </w:r>
      </w:ins>
      <w:ins w:id="18" w:author="Huawei" w:date="2020-10-20T19:00:00Z">
        <w:r>
          <w:rPr>
            <w:rFonts w:ascii="Arial" w:eastAsia="Times New Roman" w:hAnsi="Arial"/>
            <w:sz w:val="28"/>
            <w:lang w:eastAsia="ja-JP"/>
          </w:rPr>
          <w:t>x</w:t>
        </w:r>
      </w:ins>
      <w:ins w:id="19" w:author="Huawei" w:date="2020-10-20T18:59:00Z">
        <w:r w:rsidR="00AD3708" w:rsidRPr="00AD3708">
          <w:rPr>
            <w:rFonts w:ascii="Arial" w:eastAsia="Times New Roman" w:hAnsi="Arial"/>
            <w:sz w:val="28"/>
            <w:lang w:eastAsia="ja-JP"/>
          </w:rPr>
          <w:t>.1</w:t>
        </w:r>
        <w:r w:rsidR="00AD3708" w:rsidRPr="00AD3708">
          <w:rPr>
            <w:rFonts w:ascii="Arial" w:eastAsia="Times New Roman" w:hAnsi="Arial"/>
            <w:sz w:val="28"/>
            <w:lang w:eastAsia="ja-JP"/>
          </w:rPr>
          <w:tab/>
        </w:r>
      </w:ins>
      <w:ins w:id="20" w:author="Huawei" w:date="2020-10-20T19:01:00Z">
        <w:r>
          <w:rPr>
            <w:rFonts w:ascii="Arial" w:eastAsia="Times New Roman" w:hAnsi="Arial"/>
            <w:sz w:val="28"/>
            <w:lang w:eastAsia="ja-JP"/>
          </w:rPr>
          <w:t>Conditional PSCell addition</w:t>
        </w:r>
      </w:ins>
    </w:p>
    <w:p w14:paraId="2CB1C072" w14:textId="71418077" w:rsidR="0001579E" w:rsidRPr="00857FCF" w:rsidRDefault="0001579E" w:rsidP="0001579E">
      <w:pPr>
        <w:pStyle w:val="TH"/>
        <w:rPr>
          <w:ins w:id="21" w:author="Huawei" w:date="2020-10-20T19:12:00Z"/>
        </w:rPr>
      </w:pPr>
      <w:del w:id="22" w:author="Huawei" w:date="2020-10-22T21:01:00Z">
        <w:r w:rsidRPr="00857FCF" w:rsidDel="001F6F7C">
          <w:fldChar w:fldCharType="begin"/>
        </w:r>
        <w:r w:rsidRPr="00857FCF" w:rsidDel="001F6F7C">
          <w:fldChar w:fldCharType="end"/>
        </w:r>
      </w:del>
      <w:ins w:id="23" w:author="Huawei" w:date="2020-10-22T21:01:00Z">
        <w:r w:rsidR="001F6F7C" w:rsidRPr="001F6F7C">
          <w:t xml:space="preserve"> </w:t>
        </w:r>
      </w:ins>
      <w:ins w:id="24" w:author="Huawei" w:date="2020-10-22T21:01:00Z">
        <w:r w:rsidR="000268F0">
          <w:object w:dxaOrig="10515" w:dyaOrig="5655" w14:anchorId="2903ED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259.35pt" o:ole="">
              <v:imagedata r:id="rId12" o:title=""/>
            </v:shape>
            <o:OLEObject Type="Embed" ProgID="Mscgen.Chart" ShapeID="_x0000_i1025" DrawAspect="Content" ObjectID="_1672148775" r:id="rId13"/>
          </w:object>
        </w:r>
      </w:ins>
    </w:p>
    <w:p w14:paraId="3A309148" w14:textId="710E79E6" w:rsidR="0001579E" w:rsidRPr="00857FCF" w:rsidRDefault="0001579E" w:rsidP="0001579E">
      <w:pPr>
        <w:pStyle w:val="TF"/>
        <w:rPr>
          <w:ins w:id="25" w:author="Huawei" w:date="2020-10-20T19:12:00Z"/>
        </w:rPr>
      </w:pPr>
      <w:ins w:id="26" w:author="Huawei" w:date="2020-10-20T19:12:00Z">
        <w:r>
          <w:t>Figure 10.</w:t>
        </w:r>
      </w:ins>
      <w:ins w:id="27" w:author="Huawei" w:date="2020-10-20T19:13:00Z">
        <w:r>
          <w:t>x</w:t>
        </w:r>
      </w:ins>
      <w:ins w:id="28" w:author="Huawei" w:date="2020-10-20T19:12:00Z">
        <w:r w:rsidRPr="00857FCF">
          <w:t xml:space="preserve">.1-1: </w:t>
        </w:r>
      </w:ins>
      <w:ins w:id="29" w:author="Huawei" w:date="2020-10-20T19:13:00Z">
        <w:r>
          <w:t xml:space="preserve">Conditional </w:t>
        </w:r>
      </w:ins>
      <w:ins w:id="30" w:author="Huawei" w:date="2020-10-20T19:12:00Z">
        <w:r w:rsidRPr="00857FCF">
          <w:t>Secondary Node Addition procedure</w:t>
        </w:r>
      </w:ins>
    </w:p>
    <w:p w14:paraId="74425603" w14:textId="45BC1ECF" w:rsidR="0001579E" w:rsidRPr="00857FCF" w:rsidRDefault="0001579E" w:rsidP="0001579E">
      <w:pPr>
        <w:pStyle w:val="B1"/>
        <w:rPr>
          <w:ins w:id="31" w:author="Huawei" w:date="2020-10-20T19:12:00Z"/>
        </w:rPr>
      </w:pPr>
      <w:ins w:id="32" w:author="Huawei" w:date="2020-10-20T19:12:00Z">
        <w:r w:rsidRPr="00857FCF">
          <w:t>1.</w:t>
        </w:r>
        <w:r w:rsidRPr="00857FCF">
          <w:tab/>
          <w:t xml:space="preserve">The MN </w:t>
        </w:r>
      </w:ins>
      <w:ins w:id="33" w:author="Huawei" w:date="2020-10-20T19:13:00Z">
        <w:r w:rsidR="009D264A">
          <w:t xml:space="preserve">sends the SN additional </w:t>
        </w:r>
      </w:ins>
      <w:ins w:id="34" w:author="Huawei" w:date="2020-10-20T19:14:00Z">
        <w:r w:rsidR="009D264A">
          <w:t>request message to the candidate SNs.</w:t>
        </w:r>
      </w:ins>
    </w:p>
    <w:p w14:paraId="02BB1942" w14:textId="3DCE3D62" w:rsidR="009D264A" w:rsidRDefault="009D264A" w:rsidP="009D264A">
      <w:pPr>
        <w:pStyle w:val="B1"/>
        <w:rPr>
          <w:ins w:id="35" w:author="Huawei" w:date="2020-10-20T19:18:00Z"/>
        </w:rPr>
      </w:pPr>
      <w:ins w:id="36" w:author="Huawei" w:date="2020-10-20T19:15:00Z">
        <w:r>
          <w:t>2.</w:t>
        </w:r>
        <w:r>
          <w:tab/>
          <w:t xml:space="preserve">The </w:t>
        </w:r>
      </w:ins>
      <w:ins w:id="37" w:author="Huawei" w:date="2020-10-20T19:17:00Z">
        <w:r>
          <w:t xml:space="preserve">candidate SNs </w:t>
        </w:r>
      </w:ins>
      <w:ins w:id="38" w:author="Huawei" w:date="2020-10-20T19:15:00Z">
        <w:r>
          <w:t xml:space="preserve">send the SN additional request </w:t>
        </w:r>
      </w:ins>
      <w:ins w:id="39" w:author="Huawei" w:date="2020-10-20T19:17:00Z">
        <w:r>
          <w:t xml:space="preserve">acknowledage </w:t>
        </w:r>
      </w:ins>
      <w:ins w:id="40" w:author="Huawei" w:date="2020-10-20T19:15:00Z">
        <w:r>
          <w:t xml:space="preserve">message to the </w:t>
        </w:r>
      </w:ins>
      <w:ins w:id="41" w:author="Huawei" w:date="2020-10-20T19:17:00Z">
        <w:r>
          <w:t>MN</w:t>
        </w:r>
      </w:ins>
      <w:ins w:id="42" w:author="Huawei" w:date="2020-10-20T19:15:00Z">
        <w:r>
          <w:t>.</w:t>
        </w:r>
      </w:ins>
      <w:ins w:id="43" w:author="Huawei" w:date="2020-10-20T19:17:00Z">
        <w:r>
          <w:t xml:space="preserve"> The SN </w:t>
        </w:r>
      </w:ins>
      <w:ins w:id="44" w:author="Huawei" w:date="2020-10-20T19:18:00Z">
        <w:r>
          <w:t>additional request ackowledage message only includes the SCG configuration for one candidate PSCell.</w:t>
        </w:r>
      </w:ins>
      <w:ins w:id="45" w:author="Huawei" w:date="2020-10-20T19:19:00Z">
        <w:r>
          <w:t xml:space="preserve"> </w:t>
        </w:r>
      </w:ins>
    </w:p>
    <w:p w14:paraId="57152E9A" w14:textId="6F8E85EB" w:rsidR="009D264A" w:rsidRPr="00857FCF" w:rsidRDefault="009D264A" w:rsidP="009D264A">
      <w:pPr>
        <w:pStyle w:val="NO"/>
        <w:rPr>
          <w:ins w:id="46" w:author="Huawei" w:date="2020-10-20T19:19:00Z"/>
          <w:i/>
          <w:iCs/>
        </w:rPr>
      </w:pPr>
      <w:ins w:id="47" w:author="Huawei" w:date="2020-10-20T19:19:00Z">
        <w:r w:rsidRPr="00857FCF">
          <w:t>NOTE 1:</w:t>
        </w:r>
        <w:r w:rsidRPr="00857FCF">
          <w:tab/>
        </w:r>
        <w:r>
          <w:t xml:space="preserve">The MN may send </w:t>
        </w:r>
      </w:ins>
      <w:ins w:id="48" w:author="Huawei" w:date="2020-10-20T19:20:00Z">
        <w:r>
          <w:t>multi SN additional request ackowledage messages to one candidate SN.</w:t>
        </w:r>
      </w:ins>
    </w:p>
    <w:p w14:paraId="05F17930" w14:textId="2C2F4D92" w:rsidR="009D264A" w:rsidRPr="00857FCF" w:rsidRDefault="009D264A" w:rsidP="009D264A">
      <w:pPr>
        <w:pStyle w:val="B1"/>
        <w:rPr>
          <w:ins w:id="49" w:author="Huawei" w:date="2020-10-20T19:21:00Z"/>
        </w:rPr>
      </w:pPr>
      <w:ins w:id="50" w:author="Huawei" w:date="2020-10-20T19:21:00Z">
        <w:r w:rsidRPr="00857FCF">
          <w:t>3.</w:t>
        </w:r>
        <w:r w:rsidRPr="00857FCF">
          <w:tab/>
          <w:t xml:space="preserve">The MN sends to the UE the </w:t>
        </w:r>
        <w:r w:rsidRPr="009D264A">
          <w:t>RRC</w:t>
        </w:r>
        <w:r>
          <w:t xml:space="preserve"> </w:t>
        </w:r>
      </w:ins>
      <w:ins w:id="51" w:author="Huawei" w:date="2020-10-20T19:22:00Z">
        <w:r>
          <w:t>c</w:t>
        </w:r>
      </w:ins>
      <w:ins w:id="52" w:author="Huawei" w:date="2020-10-20T19:21:00Z">
        <w:r w:rsidRPr="009D264A">
          <w:t>onnection</w:t>
        </w:r>
        <w:r>
          <w:t xml:space="preserve"> </w:t>
        </w:r>
      </w:ins>
      <w:ins w:id="53" w:author="Huawei" w:date="2020-10-20T19:22:00Z">
        <w:r>
          <w:t>r</w:t>
        </w:r>
      </w:ins>
      <w:ins w:id="54" w:author="Huawei" w:date="2020-10-20T19:21:00Z">
        <w:r w:rsidRPr="009D264A">
          <w:t>econfiguration</w:t>
        </w:r>
        <w:r w:rsidRPr="00857FCF">
          <w:t xml:space="preserve"> message including the </w:t>
        </w:r>
        <w:r>
          <w:t xml:space="preserve">candidate PSCell </w:t>
        </w:r>
      </w:ins>
      <w:ins w:id="55" w:author="Huawei" w:date="2020-10-20T19:22:00Z">
        <w:r>
          <w:t>configuration</w:t>
        </w:r>
      </w:ins>
      <w:ins w:id="56" w:author="Huawei" w:date="2020-10-20T19:21:00Z">
        <w:r w:rsidRPr="00857FCF">
          <w:t>.</w:t>
        </w:r>
      </w:ins>
    </w:p>
    <w:p w14:paraId="1BC2E754" w14:textId="5DFF5123" w:rsidR="009D264A" w:rsidRDefault="009D264A" w:rsidP="009D264A">
      <w:pPr>
        <w:pStyle w:val="B1"/>
        <w:rPr>
          <w:ins w:id="57" w:author="Huawei" w:date="2020-10-20T19:27:00Z"/>
        </w:rPr>
      </w:pPr>
      <w:ins w:id="58" w:author="Huawei" w:date="2020-10-20T19:21:00Z">
        <w:r w:rsidRPr="00857FCF">
          <w:t>4.</w:t>
        </w:r>
        <w:r w:rsidRPr="00857FCF">
          <w:tab/>
          <w:t xml:space="preserve">The UE </w:t>
        </w:r>
      </w:ins>
      <w:ins w:id="59" w:author="Huawei" w:date="2020-10-20T19:23:00Z">
        <w:r w:rsidR="002C6A38">
          <w:t>sends an RRC connection reconfiguration message to the MN</w:t>
        </w:r>
      </w:ins>
      <w:ins w:id="60" w:author="Huawei" w:date="2020-10-20T19:32:00Z">
        <w:r w:rsidR="002C6A38">
          <w:t xml:space="preserve"> </w:t>
        </w:r>
      </w:ins>
      <w:ins w:id="61" w:author="Huawei" w:date="2020-10-20T19:31:00Z">
        <w:r w:rsidR="002C6A38">
          <w:t>(FF</w:t>
        </w:r>
      </w:ins>
      <w:ins w:id="62" w:author="Huawei" w:date="2020-10-20T19:32:00Z">
        <w:r w:rsidR="002C6A38">
          <w:t>S, depends on RAN2</w:t>
        </w:r>
      </w:ins>
      <w:ins w:id="63" w:author="Huawei" w:date="2020-10-20T19:31:00Z">
        <w:r w:rsidR="002C6A38">
          <w:t>)</w:t>
        </w:r>
      </w:ins>
      <w:ins w:id="64" w:author="Huawei" w:date="2020-10-20T19:23:00Z">
        <w:r w:rsidR="002C6A38">
          <w:t>.</w:t>
        </w:r>
      </w:ins>
    </w:p>
    <w:p w14:paraId="60EDAF39" w14:textId="317A39A4" w:rsidR="002C6A38" w:rsidRPr="00857FCF" w:rsidRDefault="002C6A38" w:rsidP="002C6A38">
      <w:pPr>
        <w:pStyle w:val="B1"/>
        <w:rPr>
          <w:ins w:id="65" w:author="Huawei" w:date="2020-10-20T19:24:00Z"/>
        </w:rPr>
      </w:pPr>
      <w:ins w:id="66" w:author="Huawei" w:date="2020-10-20T19:24:00Z">
        <w:r w:rsidRPr="00857FCF">
          <w:t>4</w:t>
        </w:r>
        <w:r>
          <w:t>a</w:t>
        </w:r>
        <w:r w:rsidRPr="00857FCF">
          <w:t>.</w:t>
        </w:r>
        <w:r w:rsidRPr="00857FCF">
          <w:tab/>
        </w:r>
        <w:r>
          <w:t xml:space="preserve">If early data forwarding is applied, the </w:t>
        </w:r>
      </w:ins>
      <w:ins w:id="67" w:author="Huawei" w:date="2020-10-20T19:25:00Z">
        <w:r>
          <w:t>MN sends</w:t>
        </w:r>
        <w:r w:rsidRPr="004F39D7">
          <w:t xml:space="preserve"> the EARLY STATUS TRANSFER message</w:t>
        </w:r>
      </w:ins>
      <w:ins w:id="68" w:author="Huawei" w:date="2020-10-22T20:44:00Z">
        <w:r w:rsidR="00675993">
          <w:t xml:space="preserve"> to the candidate SN</w:t>
        </w:r>
      </w:ins>
      <w:ins w:id="69" w:author="Huawei" w:date="2020-10-20T19:24:00Z">
        <w:r>
          <w:t>.</w:t>
        </w:r>
      </w:ins>
    </w:p>
    <w:p w14:paraId="1436FCA6" w14:textId="13A2F28B" w:rsidR="008339D7" w:rsidRPr="00857FCF" w:rsidRDefault="002C6A38" w:rsidP="008339D7">
      <w:pPr>
        <w:pStyle w:val="B1"/>
        <w:rPr>
          <w:ins w:id="70" w:author="Huawei" w:date="2020-10-20T19:34:00Z"/>
          <w:lang w:eastAsia="zh-CN"/>
        </w:rPr>
      </w:pPr>
      <w:ins w:id="71" w:author="Huawei" w:date="2020-10-20T19:28:00Z">
        <w:r>
          <w:t>5</w:t>
        </w:r>
        <w:r w:rsidRPr="00857FCF">
          <w:t>.</w:t>
        </w:r>
        <w:r w:rsidRPr="00857FCF">
          <w:tab/>
        </w:r>
      </w:ins>
      <w:ins w:id="72" w:author="Huawei" w:date="2020-10-20T19:29:00Z">
        <w:r>
          <w:t>The UE starts evaluating the CPA</w:t>
        </w:r>
        <w:r w:rsidRPr="004F39D7">
          <w:t xml:space="preserve"> execution condition(s) for the candidate </w:t>
        </w:r>
        <w:r>
          <w:t>PSC</w:t>
        </w:r>
        <w:r w:rsidRPr="004F39D7">
          <w:t xml:space="preserve">ell(s). If at least one </w:t>
        </w:r>
        <w:r w:rsidRPr="004F39D7">
          <w:rPr>
            <w:lang w:eastAsia="zh-CN"/>
          </w:rPr>
          <w:t>candidate</w:t>
        </w:r>
        <w:r w:rsidRPr="004F39D7">
          <w:t xml:space="preserve"> </w:t>
        </w:r>
        <w:r>
          <w:t>PSC</w:t>
        </w:r>
        <w:r w:rsidRPr="004F39D7">
          <w:t xml:space="preserve">ell satisfies the corresponding </w:t>
        </w:r>
        <w:r>
          <w:t>C</w:t>
        </w:r>
      </w:ins>
      <w:ins w:id="73" w:author="Huawei" w:date="2020-10-20T19:30:00Z">
        <w:r>
          <w:t>PA</w:t>
        </w:r>
      </w:ins>
      <w:ins w:id="74" w:author="Huawei" w:date="2020-10-20T19:29:00Z">
        <w:r w:rsidRPr="004F39D7">
          <w:t xml:space="preserve"> execution condition, the UE applies the stored corresponding configuration for that candidate </w:t>
        </w:r>
      </w:ins>
      <w:ins w:id="75" w:author="Huawei" w:date="2020-10-20T19:30:00Z">
        <w:r>
          <w:t>PSC</w:t>
        </w:r>
      </w:ins>
      <w:ins w:id="76" w:author="Huawei" w:date="2020-10-20T19:29:00Z">
        <w:r w:rsidRPr="004F39D7">
          <w:t xml:space="preserve">ell and synchronises to that candidate </w:t>
        </w:r>
      </w:ins>
      <w:ins w:id="77" w:author="Huawei" w:date="2020-10-20T19:31:00Z">
        <w:r>
          <w:t>PSC</w:t>
        </w:r>
      </w:ins>
      <w:ins w:id="78" w:author="Huawei" w:date="2020-10-20T19:29:00Z">
        <w:r w:rsidRPr="004F39D7">
          <w:t>ell</w:t>
        </w:r>
        <w:r w:rsidRPr="004F39D7">
          <w:rPr>
            <w:rFonts w:eastAsia="MS Mincho"/>
          </w:rPr>
          <w:t>.</w:t>
        </w:r>
      </w:ins>
      <w:ins w:id="79" w:author="Huawei" w:date="2020-10-20T19:33:00Z">
        <w:r w:rsidRPr="002C6A38">
          <w:t xml:space="preserve"> </w:t>
        </w:r>
        <w:r w:rsidRPr="00857FCF">
          <w:t xml:space="preserve">The UE completes the </w:t>
        </w:r>
        <w:r>
          <w:rPr>
            <w:lang w:eastAsia="zh-CN"/>
          </w:rPr>
          <w:t>CPA</w:t>
        </w:r>
        <w:r w:rsidRPr="00857FCF">
          <w:rPr>
            <w:lang w:eastAsia="zh-CN"/>
          </w:rPr>
          <w:t xml:space="preserve"> execution </w:t>
        </w:r>
        <w:r w:rsidRPr="00857FCF">
          <w:t xml:space="preserve">procedure by sending </w:t>
        </w:r>
        <w:r w:rsidRPr="00857FCF">
          <w:rPr>
            <w:lang w:eastAsia="zh-CN"/>
          </w:rPr>
          <w:t xml:space="preserve">an </w:t>
        </w:r>
      </w:ins>
      <w:ins w:id="80" w:author="Huawei" w:date="2020-10-20T19:34:00Z">
        <w:r w:rsidR="008339D7" w:rsidRPr="00857FCF">
          <w:rPr>
            <w:i/>
          </w:rPr>
          <w:t xml:space="preserve">ULInformationTransferMRDC </w:t>
        </w:r>
        <w:r w:rsidR="008339D7" w:rsidRPr="00857FCF">
          <w:t xml:space="preserve">message to the MN </w:t>
        </w:r>
        <w:r w:rsidR="008339D7" w:rsidRPr="00857FCF">
          <w:rPr>
            <w:lang w:eastAsia="zh-CN"/>
          </w:rPr>
          <w:t xml:space="preserve">which includes an embedded </w:t>
        </w:r>
        <w:r w:rsidR="008339D7" w:rsidRPr="00857FCF">
          <w:rPr>
            <w:rFonts w:eastAsia="PMingLiU"/>
            <w:i/>
            <w:lang w:eastAsia="zh-TW"/>
          </w:rPr>
          <w:t>RRCReconfigurationComplete</w:t>
        </w:r>
        <w:r w:rsidR="008339D7" w:rsidRPr="00857FCF">
          <w:rPr>
            <w:lang w:eastAsia="zh-CN"/>
          </w:rPr>
          <w:t xml:space="preserve"> </w:t>
        </w:r>
        <w:r w:rsidR="008339D7" w:rsidRPr="00857FCF">
          <w:t xml:space="preserve">message to the </w:t>
        </w:r>
      </w:ins>
      <w:ins w:id="81" w:author="Huawei" w:date="2020-10-20T19:35:00Z">
        <w:r w:rsidR="008339D7">
          <w:rPr>
            <w:lang w:eastAsia="zh-CN"/>
          </w:rPr>
          <w:t>candidate</w:t>
        </w:r>
      </w:ins>
      <w:ins w:id="82" w:author="Huawei" w:date="2020-10-20T19:34:00Z">
        <w:r w:rsidR="008339D7" w:rsidRPr="00857FCF">
          <w:rPr>
            <w:lang w:eastAsia="zh-CN"/>
          </w:rPr>
          <w:t xml:space="preserve"> PSCell. The </w:t>
        </w:r>
        <w:r w:rsidR="008339D7" w:rsidRPr="00857FCF">
          <w:rPr>
            <w:i/>
            <w:iCs/>
            <w:lang w:eastAsia="zh-CN"/>
          </w:rPr>
          <w:t>RRCReconfigurationComplete</w:t>
        </w:r>
        <w:r w:rsidR="008339D7" w:rsidRPr="00857FCF">
          <w:rPr>
            <w:lang w:eastAsia="zh-CN"/>
          </w:rPr>
          <w:t xml:space="preserve"> is forwarded to the SN embedded in RRC Transfer.</w:t>
        </w:r>
      </w:ins>
    </w:p>
    <w:p w14:paraId="5D7B56CC" w14:textId="0E9C1058" w:rsidR="002C6A38" w:rsidRPr="00857FCF" w:rsidRDefault="002C6A38" w:rsidP="002C6A38">
      <w:pPr>
        <w:pStyle w:val="B1"/>
        <w:rPr>
          <w:ins w:id="83" w:author="Huawei" w:date="2020-10-20T19:28:00Z"/>
        </w:rPr>
      </w:pPr>
      <w:ins w:id="84" w:author="Huawei" w:date="2020-10-20T19:31:00Z">
        <w:r>
          <w:t>6</w:t>
        </w:r>
      </w:ins>
      <w:ins w:id="85" w:author="Huawei" w:date="2020-10-20T19:35:00Z">
        <w:r w:rsidR="008339D7">
          <w:t>~</w:t>
        </w:r>
      </w:ins>
      <w:ins w:id="86" w:author="Huawei" w:date="2020-10-20T19:36:00Z">
        <w:r w:rsidR="008339D7">
          <w:t>11</w:t>
        </w:r>
      </w:ins>
      <w:ins w:id="87" w:author="Huawei" w:date="2020-10-20T19:28:00Z">
        <w:r w:rsidRPr="00857FCF">
          <w:t>.</w:t>
        </w:r>
        <w:r w:rsidRPr="00857FCF">
          <w:tab/>
        </w:r>
      </w:ins>
      <w:ins w:id="88" w:author="Huawei" w:date="2020-10-20T19:36:00Z">
        <w:r w:rsidR="008339D7">
          <w:t xml:space="preserve">Refer to the </w:t>
        </w:r>
      </w:ins>
      <w:ins w:id="89" w:author="Huawei" w:date="2020-10-20T19:37:00Z">
        <w:r w:rsidR="008339D7">
          <w:t>steps 7~12</w:t>
        </w:r>
      </w:ins>
      <w:ins w:id="90" w:author="Huawei" w:date="2020-10-20T19:54:00Z">
        <w:r w:rsidR="0083046D">
          <w:t xml:space="preserve"> in </w:t>
        </w:r>
      </w:ins>
      <w:ins w:id="91" w:author="Huawei" w:date="2020-10-20T19:57:00Z">
        <w:r w:rsidR="0083046D" w:rsidRPr="0083046D">
          <w:t>Figure 10.2.1-1</w:t>
        </w:r>
        <w:r w:rsidR="0083046D">
          <w:t xml:space="preserve"> and </w:t>
        </w:r>
        <w:r w:rsidR="0083046D" w:rsidRPr="00857FCF">
          <w:t xml:space="preserve">Figure </w:t>
        </w:r>
        <w:r w:rsidR="0083046D" w:rsidRPr="00857FCF">
          <w:rPr>
            <w:lang w:eastAsia="zh-CN"/>
          </w:rPr>
          <w:t>10.2.2</w:t>
        </w:r>
        <w:r w:rsidR="0083046D" w:rsidRPr="00857FCF">
          <w:t>-</w:t>
        </w:r>
        <w:r w:rsidR="0083046D" w:rsidRPr="00857FCF">
          <w:rPr>
            <w:lang w:eastAsia="zh-CN"/>
          </w:rPr>
          <w:t>1</w:t>
        </w:r>
      </w:ins>
      <w:ins w:id="92" w:author="Huawei" w:date="2020-10-20T19:28:00Z">
        <w:r w:rsidRPr="00857FCF">
          <w:t>.</w:t>
        </w:r>
      </w:ins>
    </w:p>
    <w:p w14:paraId="575213C3" w14:textId="77777777" w:rsidR="0001579E" w:rsidRPr="004E3A75" w:rsidRDefault="0001579E" w:rsidP="0001579E">
      <w:pPr>
        <w:rPr>
          <w:ins w:id="93" w:author="Huawei" w:date="2020-10-20T18:59:00Z"/>
          <w:lang w:eastAsia="ja-JP"/>
        </w:rPr>
      </w:pPr>
    </w:p>
    <w:p w14:paraId="3ED8E172" w14:textId="381A92A0" w:rsidR="0001579E" w:rsidRDefault="0001579E" w:rsidP="000157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4" w:author="Huawei" w:date="2020-10-20T19:43:00Z"/>
          <w:rFonts w:ascii="Arial" w:eastAsia="Times New Roman" w:hAnsi="Arial"/>
          <w:sz w:val="28"/>
          <w:lang w:eastAsia="ja-JP"/>
        </w:rPr>
      </w:pPr>
      <w:ins w:id="95" w:author="Huawei" w:date="2020-10-20T19:01:00Z">
        <w:r>
          <w:rPr>
            <w:rFonts w:ascii="Arial" w:eastAsia="Times New Roman" w:hAnsi="Arial"/>
            <w:sz w:val="28"/>
            <w:lang w:eastAsia="ja-JP"/>
          </w:rPr>
          <w:t>10.x</w:t>
        </w:r>
        <w:r w:rsidRPr="00AD3708">
          <w:rPr>
            <w:rFonts w:ascii="Arial" w:eastAsia="Times New Roman" w:hAnsi="Arial"/>
            <w:sz w:val="28"/>
            <w:lang w:eastAsia="ja-JP"/>
          </w:rPr>
          <w:t>.</w:t>
        </w:r>
        <w:r>
          <w:rPr>
            <w:rFonts w:ascii="Arial" w:eastAsia="Times New Roman" w:hAnsi="Arial"/>
            <w:sz w:val="28"/>
            <w:lang w:eastAsia="ja-JP"/>
          </w:rPr>
          <w:t>2</w:t>
        </w:r>
        <w:r w:rsidRPr="00AD3708">
          <w:rPr>
            <w:rFonts w:ascii="Arial" w:eastAsia="Times New Roman" w:hAnsi="Arial"/>
            <w:sz w:val="28"/>
            <w:lang w:eastAsia="ja-JP"/>
          </w:rPr>
          <w:tab/>
        </w:r>
        <w:r>
          <w:rPr>
            <w:rFonts w:ascii="Arial" w:eastAsia="Times New Roman" w:hAnsi="Arial"/>
            <w:sz w:val="28"/>
            <w:lang w:eastAsia="ja-JP"/>
          </w:rPr>
          <w:t xml:space="preserve">Conditional PSCell change with MN </w:t>
        </w:r>
      </w:ins>
      <w:ins w:id="96" w:author="Huawei" w:date="2020-10-20T19:43:00Z">
        <w:r w:rsidR="008339D7">
          <w:rPr>
            <w:rFonts w:ascii="Arial" w:eastAsia="Times New Roman" w:hAnsi="Arial"/>
            <w:sz w:val="28"/>
            <w:lang w:eastAsia="ja-JP"/>
          </w:rPr>
          <w:t>involvement</w:t>
        </w:r>
      </w:ins>
    </w:p>
    <w:p w14:paraId="5A9DC963" w14:textId="5E64213E" w:rsidR="008339D7" w:rsidRPr="00857FCF" w:rsidRDefault="008339D7" w:rsidP="008339D7">
      <w:pPr>
        <w:rPr>
          <w:ins w:id="97" w:author="Huawei" w:date="2020-10-20T19:43:00Z"/>
          <w:b/>
        </w:rPr>
      </w:pPr>
      <w:ins w:id="98" w:author="Huawei" w:date="2020-10-20T19:43:00Z">
        <w:r w:rsidRPr="00857FCF">
          <w:rPr>
            <w:b/>
          </w:rPr>
          <w:t xml:space="preserve">MN initiated </w:t>
        </w:r>
      </w:ins>
      <w:ins w:id="99" w:author="Huawei" w:date="2020-10-20T19:44:00Z">
        <w:r>
          <w:rPr>
            <w:b/>
          </w:rPr>
          <w:t xml:space="preserve">conditional </w:t>
        </w:r>
      </w:ins>
      <w:ins w:id="100" w:author="Huawei" w:date="2020-10-20T19:43:00Z">
        <w:r w:rsidRPr="00857FCF">
          <w:rPr>
            <w:b/>
          </w:rPr>
          <w:t>SN Change</w:t>
        </w:r>
      </w:ins>
    </w:p>
    <w:p w14:paraId="026E6803" w14:textId="64C8857E" w:rsidR="008339D7" w:rsidRPr="00857FCF" w:rsidRDefault="008339D7" w:rsidP="008339D7">
      <w:pPr>
        <w:pStyle w:val="TH"/>
        <w:rPr>
          <w:ins w:id="101" w:author="Huawei" w:date="2020-10-20T19:38:00Z"/>
        </w:rPr>
      </w:pPr>
      <w:del w:id="102" w:author="Huawei" w:date="2020-10-22T21:09:00Z">
        <w:r w:rsidRPr="00857FCF" w:rsidDel="001F6F7C">
          <w:fldChar w:fldCharType="begin"/>
        </w:r>
        <w:r w:rsidRPr="00857FCF" w:rsidDel="001F6F7C">
          <w:fldChar w:fldCharType="end"/>
        </w:r>
      </w:del>
      <w:ins w:id="103" w:author="Huawei" w:date="2020-10-22T21:09:00Z">
        <w:r w:rsidR="001F6F7C" w:rsidRPr="001F6F7C">
          <w:t xml:space="preserve"> </w:t>
        </w:r>
      </w:ins>
      <w:ins w:id="104" w:author="Huawei" w:date="2020-10-22T21:09:00Z">
        <w:r w:rsidR="000268F0">
          <w:object w:dxaOrig="10800" w:dyaOrig="7995" w14:anchorId="77D794D5">
            <v:shape id="_x0000_i1026" type="#_x0000_t75" style="width:408.5pt;height:301.2pt" o:ole="">
              <v:imagedata r:id="rId14" o:title=""/>
            </v:shape>
            <o:OLEObject Type="Embed" ProgID="Mscgen.Chart" ShapeID="_x0000_i1026" DrawAspect="Content" ObjectID="_1672148776" r:id="rId15"/>
          </w:object>
        </w:r>
      </w:ins>
    </w:p>
    <w:p w14:paraId="6098DDC8" w14:textId="49A549FC" w:rsidR="008339D7" w:rsidRPr="00857FCF" w:rsidRDefault="008339D7" w:rsidP="008339D7">
      <w:pPr>
        <w:pStyle w:val="TF"/>
        <w:rPr>
          <w:ins w:id="105" w:author="Huawei" w:date="2020-10-20T19:38:00Z"/>
        </w:rPr>
      </w:pPr>
      <w:ins w:id="106" w:author="Huawei" w:date="2020-10-20T19:38:00Z">
        <w:r>
          <w:t>Figure 10.x</w:t>
        </w:r>
        <w:r w:rsidRPr="00857FCF">
          <w:t>.</w:t>
        </w:r>
      </w:ins>
      <w:ins w:id="107" w:author="Huawei" w:date="2020-10-20T19:39:00Z">
        <w:r>
          <w:t>2</w:t>
        </w:r>
      </w:ins>
      <w:ins w:id="108" w:author="Huawei" w:date="2020-10-20T19:38:00Z">
        <w:r w:rsidRPr="00857FCF">
          <w:t xml:space="preserve">-1: </w:t>
        </w:r>
        <w:r>
          <w:t xml:space="preserve">Conditional </w:t>
        </w:r>
      </w:ins>
      <w:ins w:id="109" w:author="Huawei" w:date="2020-10-20T19:39:00Z">
        <w:r>
          <w:t>SN change – MN initiated</w:t>
        </w:r>
      </w:ins>
    </w:p>
    <w:p w14:paraId="63811F51" w14:textId="77777777" w:rsidR="008339D7" w:rsidRPr="00857FCF" w:rsidRDefault="008339D7" w:rsidP="008339D7">
      <w:pPr>
        <w:pStyle w:val="B1"/>
        <w:rPr>
          <w:ins w:id="110" w:author="Huawei" w:date="2020-10-20T19:38:00Z"/>
        </w:rPr>
      </w:pPr>
      <w:ins w:id="111" w:author="Huawei" w:date="2020-10-20T19:38:00Z">
        <w:r w:rsidRPr="00857FCF">
          <w:t>1.</w:t>
        </w:r>
        <w:r w:rsidRPr="00857FCF">
          <w:tab/>
          <w:t xml:space="preserve">The MN </w:t>
        </w:r>
        <w:r>
          <w:t>sends the SN additional request message to the candidate SNs.</w:t>
        </w:r>
      </w:ins>
    </w:p>
    <w:p w14:paraId="6B9B5937" w14:textId="77777777" w:rsidR="008339D7" w:rsidRDefault="008339D7" w:rsidP="008339D7">
      <w:pPr>
        <w:pStyle w:val="B1"/>
        <w:rPr>
          <w:ins w:id="112" w:author="Huawei" w:date="2020-10-20T19:38:00Z"/>
        </w:rPr>
      </w:pPr>
      <w:ins w:id="113" w:author="Huawei" w:date="2020-10-20T19:38:00Z">
        <w:r>
          <w:t>2.</w:t>
        </w:r>
        <w:r>
          <w:tab/>
          <w:t xml:space="preserve">The candidate SNs send the SN additional request acknowledage message to the MN. The SN additional request ackowledage message only includes the SCG configuration for one candidate PSCell. </w:t>
        </w:r>
      </w:ins>
    </w:p>
    <w:p w14:paraId="41BA774F" w14:textId="77777777" w:rsidR="008339D7" w:rsidRPr="00857FCF" w:rsidRDefault="008339D7" w:rsidP="008339D7">
      <w:pPr>
        <w:pStyle w:val="NO"/>
        <w:rPr>
          <w:ins w:id="114" w:author="Huawei" w:date="2020-10-20T19:38:00Z"/>
          <w:i/>
          <w:iCs/>
        </w:rPr>
      </w:pPr>
      <w:ins w:id="115" w:author="Huawei" w:date="2020-10-20T19:38:00Z">
        <w:r w:rsidRPr="00857FCF">
          <w:t>NOTE 1:</w:t>
        </w:r>
        <w:r w:rsidRPr="00857FCF">
          <w:tab/>
        </w:r>
        <w:r>
          <w:t>The MN may send multi SN additional request ackowledage messages to one candidate SN.</w:t>
        </w:r>
      </w:ins>
    </w:p>
    <w:p w14:paraId="297FF3EF" w14:textId="77777777" w:rsidR="008339D7" w:rsidRPr="00857FCF" w:rsidRDefault="008339D7" w:rsidP="008339D7">
      <w:pPr>
        <w:pStyle w:val="B1"/>
        <w:rPr>
          <w:ins w:id="116" w:author="Huawei" w:date="2020-10-20T19:38:00Z"/>
        </w:rPr>
      </w:pPr>
      <w:ins w:id="117" w:author="Huawei" w:date="2020-10-20T19:38:00Z">
        <w:r w:rsidRPr="00857FCF">
          <w:t>3.</w:t>
        </w:r>
        <w:r w:rsidRPr="00857FCF">
          <w:tab/>
          <w:t xml:space="preserve">The MN sends to the UE the </w:t>
        </w:r>
        <w:r w:rsidRPr="009D264A">
          <w:t>RRC</w:t>
        </w:r>
        <w:r>
          <w:t xml:space="preserve"> c</w:t>
        </w:r>
        <w:r w:rsidRPr="009D264A">
          <w:t>onnection</w:t>
        </w:r>
        <w:r>
          <w:t xml:space="preserve"> r</w:t>
        </w:r>
        <w:r w:rsidRPr="009D264A">
          <w:t>econfiguration</w:t>
        </w:r>
        <w:r w:rsidRPr="00857FCF">
          <w:t xml:space="preserve"> message including the </w:t>
        </w:r>
        <w:r>
          <w:t>candidate PSCell configuration</w:t>
        </w:r>
        <w:r w:rsidRPr="00857FCF">
          <w:t>.</w:t>
        </w:r>
      </w:ins>
    </w:p>
    <w:p w14:paraId="2CBDD052" w14:textId="77777777" w:rsidR="008339D7" w:rsidRDefault="008339D7" w:rsidP="008339D7">
      <w:pPr>
        <w:pStyle w:val="B1"/>
        <w:rPr>
          <w:ins w:id="118" w:author="Huawei" w:date="2020-10-20T19:38:00Z"/>
        </w:rPr>
      </w:pPr>
      <w:ins w:id="119" w:author="Huawei" w:date="2020-10-20T19:38:00Z">
        <w:r w:rsidRPr="00857FCF">
          <w:t>4.</w:t>
        </w:r>
        <w:r w:rsidRPr="00857FCF">
          <w:tab/>
          <w:t xml:space="preserve">The UE </w:t>
        </w:r>
        <w:r>
          <w:t>sends an RRC connection reconfiguration message to the MN (FFS, depends on RAN2).</w:t>
        </w:r>
      </w:ins>
    </w:p>
    <w:p w14:paraId="08EDB1FC" w14:textId="54B30233" w:rsidR="008339D7" w:rsidRPr="00857FCF" w:rsidRDefault="008339D7" w:rsidP="008339D7">
      <w:pPr>
        <w:pStyle w:val="B1"/>
        <w:rPr>
          <w:ins w:id="120" w:author="Huawei" w:date="2020-10-20T19:38:00Z"/>
        </w:rPr>
      </w:pPr>
      <w:ins w:id="121" w:author="Huawei" w:date="2020-10-20T19:38:00Z">
        <w:r w:rsidRPr="00857FCF">
          <w:t>4</w:t>
        </w:r>
        <w:r>
          <w:t>a</w:t>
        </w:r>
        <w:r w:rsidRPr="00857FCF">
          <w:t>.</w:t>
        </w:r>
        <w:r w:rsidRPr="00857FCF">
          <w:tab/>
        </w:r>
      </w:ins>
      <w:ins w:id="122" w:author="Huawei" w:date="2020-10-23T10:03:00Z">
        <w:r w:rsidR="00697F4B">
          <w:t>MN informs the source SN that CPC has been triggered</w:t>
        </w:r>
      </w:ins>
      <w:ins w:id="123" w:author="Huawei" w:date="2020-10-23T10:04:00Z">
        <w:r w:rsidR="00697F4B">
          <w:t xml:space="preserve"> </w:t>
        </w:r>
        <w:r w:rsidR="00697F4B">
          <w:rPr>
            <w:lang w:eastAsia="zh-CN"/>
          </w:rPr>
          <w:t>[</w:t>
        </w:r>
        <w:r w:rsidR="00697F4B" w:rsidRPr="00697F4B">
          <w:rPr>
            <w:highlight w:val="yellow"/>
            <w:lang w:eastAsia="zh-CN"/>
            <w:rPrChange w:id="124" w:author="Huawei" w:date="2020-10-23T10:08:00Z">
              <w:rPr>
                <w:lang w:eastAsia="zh-CN"/>
              </w:rPr>
            </w:rPrChange>
          </w:rPr>
          <w:t>FFS which message to use</w:t>
        </w:r>
        <w:r w:rsidR="00697F4B">
          <w:rPr>
            <w:lang w:eastAsia="zh-CN"/>
          </w:rPr>
          <w:t>]</w:t>
        </w:r>
      </w:ins>
      <w:ins w:id="125" w:author="Huawei" w:date="2020-10-23T10:03:00Z">
        <w:r w:rsidR="00697F4B">
          <w:rPr>
            <w:lang w:eastAsia="zh-CN"/>
          </w:rPr>
          <w:t>, i</w:t>
        </w:r>
      </w:ins>
      <w:ins w:id="126" w:author="Huawei" w:date="2020-10-20T19:38:00Z">
        <w:r>
          <w:t xml:space="preserve">f early data forwarding is applied, </w:t>
        </w:r>
      </w:ins>
      <w:ins w:id="127" w:author="Huawei" w:date="2020-10-23T10:03:00Z">
        <w:r w:rsidR="00697F4B">
          <w:t>t</w:t>
        </w:r>
      </w:ins>
      <w:ins w:id="128" w:author="Huawei" w:date="2020-10-23T10:04:00Z">
        <w:r w:rsidR="00697F4B">
          <w:t>h</w:t>
        </w:r>
      </w:ins>
      <w:ins w:id="129" w:author="Huawei" w:date="2020-10-20T19:47:00Z">
        <w:r w:rsidR="002020ED">
          <w:t xml:space="preserve">e source SN sends the </w:t>
        </w:r>
        <w:r w:rsidR="002020ED" w:rsidRPr="00827ED9">
          <w:t>EARLY STATUS TRANSFER message</w:t>
        </w:r>
      </w:ins>
      <w:ins w:id="130" w:author="Huawei" w:date="2020-10-20T19:50:00Z">
        <w:r w:rsidR="002020ED">
          <w:t xml:space="preserve"> to the MN and the MN sends one </w:t>
        </w:r>
        <w:r w:rsidR="002020ED" w:rsidRPr="00827ED9">
          <w:t>EARLY STATUS TRANSFER message</w:t>
        </w:r>
        <w:r w:rsidR="002020ED">
          <w:t xml:space="preserve"> to the </w:t>
        </w:r>
      </w:ins>
      <w:ins w:id="131" w:author="Huawei" w:date="2020-10-20T19:51:00Z">
        <w:r w:rsidR="002020ED">
          <w:t>candidate SN.</w:t>
        </w:r>
      </w:ins>
    </w:p>
    <w:p w14:paraId="21D1BC02" w14:textId="77777777" w:rsidR="008339D7" w:rsidRDefault="008339D7" w:rsidP="008339D7">
      <w:pPr>
        <w:pStyle w:val="B1"/>
        <w:rPr>
          <w:ins w:id="132" w:author="Huawei" w:date="2020-10-20T19:51:00Z"/>
          <w:lang w:eastAsia="zh-CN"/>
        </w:rPr>
      </w:pPr>
      <w:ins w:id="133" w:author="Huawei" w:date="2020-10-20T19:38:00Z">
        <w:r>
          <w:t>5</w:t>
        </w:r>
        <w:r w:rsidRPr="00857FCF">
          <w:t>.</w:t>
        </w:r>
        <w:r w:rsidRPr="00857FCF">
          <w:tab/>
        </w:r>
        <w:r>
          <w:t>The UE starts evaluating the CPA</w:t>
        </w:r>
        <w:r w:rsidRPr="004F39D7">
          <w:t xml:space="preserve"> execution condition(s) for the candidate </w:t>
        </w:r>
        <w:r>
          <w:t>PSC</w:t>
        </w:r>
        <w:r w:rsidRPr="004F39D7">
          <w:t xml:space="preserve">ell(s). If at least one </w:t>
        </w:r>
        <w:r w:rsidRPr="004F39D7">
          <w:rPr>
            <w:lang w:eastAsia="zh-CN"/>
          </w:rPr>
          <w:t>candidate</w:t>
        </w:r>
        <w:r w:rsidRPr="004F39D7">
          <w:t xml:space="preserve"> </w:t>
        </w:r>
        <w:r>
          <w:t>PSC</w:t>
        </w:r>
        <w:r w:rsidRPr="004F39D7">
          <w:t xml:space="preserve">ell satisfies the corresponding </w:t>
        </w:r>
        <w:r>
          <w:t>CPA</w:t>
        </w:r>
        <w:r w:rsidRPr="004F39D7">
          <w:t xml:space="preserve"> execution condition, the UE applies the stored corresponding configuration for that candidate </w:t>
        </w:r>
        <w:r>
          <w:t>PSC</w:t>
        </w:r>
        <w:r w:rsidRPr="004F39D7">
          <w:t xml:space="preserve">ell and synchronises to that candidate </w:t>
        </w:r>
        <w:r>
          <w:t>PSC</w:t>
        </w:r>
        <w:r w:rsidRPr="004F39D7">
          <w:t>ell</w:t>
        </w:r>
        <w:r w:rsidRPr="004F39D7">
          <w:rPr>
            <w:rFonts w:eastAsia="MS Mincho"/>
          </w:rPr>
          <w:t>.</w:t>
        </w:r>
        <w:r w:rsidRPr="002C6A38">
          <w:t xml:space="preserve"> </w:t>
        </w:r>
        <w:r w:rsidRPr="00857FCF">
          <w:t xml:space="preserve">The UE completes the </w:t>
        </w:r>
        <w:r>
          <w:rPr>
            <w:lang w:eastAsia="zh-CN"/>
          </w:rPr>
          <w:t>CPA</w:t>
        </w:r>
        <w:r w:rsidRPr="00857FCF">
          <w:rPr>
            <w:lang w:eastAsia="zh-CN"/>
          </w:rPr>
          <w:t xml:space="preserve"> execution </w:t>
        </w:r>
        <w:r w:rsidRPr="00857FCF">
          <w:t xml:space="preserve">procedure by sending </w:t>
        </w:r>
        <w:r w:rsidRPr="00857FCF">
          <w:rPr>
            <w:lang w:eastAsia="zh-CN"/>
          </w:rPr>
          <w:t xml:space="preserve">an </w:t>
        </w:r>
        <w:r w:rsidRPr="00857FCF">
          <w:rPr>
            <w:i/>
          </w:rPr>
          <w:t xml:space="preserve">ULInformationTransferMRDC </w:t>
        </w:r>
        <w:r w:rsidRPr="00857FCF">
          <w:t xml:space="preserve">message to the MN </w:t>
        </w:r>
        <w:r w:rsidRPr="00857FCF">
          <w:rPr>
            <w:lang w:eastAsia="zh-CN"/>
          </w:rPr>
          <w:t xml:space="preserve">which includes an embedded </w:t>
        </w:r>
        <w:r w:rsidRPr="00857FCF">
          <w:rPr>
            <w:rFonts w:eastAsia="PMingLiU"/>
            <w:i/>
            <w:lang w:eastAsia="zh-TW"/>
          </w:rPr>
          <w:t>RRCReconfigurationComplete</w:t>
        </w:r>
        <w:r w:rsidRPr="00857FCF">
          <w:rPr>
            <w:lang w:eastAsia="zh-CN"/>
          </w:rPr>
          <w:t xml:space="preserve"> </w:t>
        </w:r>
        <w:r w:rsidRPr="00857FCF">
          <w:t xml:space="preserve">message to the </w:t>
        </w:r>
        <w:r>
          <w:rPr>
            <w:lang w:eastAsia="zh-CN"/>
          </w:rPr>
          <w:t>candidate</w:t>
        </w:r>
        <w:r w:rsidRPr="00857FCF">
          <w:rPr>
            <w:lang w:eastAsia="zh-CN"/>
          </w:rPr>
          <w:t xml:space="preserve"> PSCell. The </w:t>
        </w:r>
        <w:r w:rsidRPr="00857FCF">
          <w:rPr>
            <w:i/>
            <w:iCs/>
            <w:lang w:eastAsia="zh-CN"/>
          </w:rPr>
          <w:t>RRCReconfigurationComplete</w:t>
        </w:r>
        <w:r w:rsidRPr="00857FCF">
          <w:rPr>
            <w:lang w:eastAsia="zh-CN"/>
          </w:rPr>
          <w:t xml:space="preserve"> is forwarded to the SN embedded in RRC Transfer.</w:t>
        </w:r>
      </w:ins>
    </w:p>
    <w:p w14:paraId="3FEC9779" w14:textId="3779B6A1" w:rsidR="002020ED" w:rsidRPr="002020ED" w:rsidRDefault="002020ED" w:rsidP="008339D7">
      <w:pPr>
        <w:pStyle w:val="B1"/>
        <w:rPr>
          <w:ins w:id="134" w:author="Huawei" w:date="2020-10-20T19:38:00Z"/>
          <w:lang w:eastAsia="zh-CN"/>
        </w:rPr>
      </w:pPr>
      <w:ins w:id="135" w:author="Huawei" w:date="2020-10-20T19:51:00Z">
        <w:r>
          <w:t>6</w:t>
        </w:r>
        <w:r w:rsidRPr="00857FCF">
          <w:t>.</w:t>
        </w:r>
        <w:r w:rsidRPr="00857FCF">
          <w:tab/>
        </w:r>
        <w:r>
          <w:t xml:space="preserve">The </w:t>
        </w:r>
      </w:ins>
      <w:ins w:id="136" w:author="Huawei" w:date="2020-10-20T19:52:00Z">
        <w:r>
          <w:t xml:space="preserve">MN </w:t>
        </w:r>
      </w:ins>
      <w:ins w:id="137" w:author="Huawei" w:date="2020-10-23T10:09:00Z">
        <w:r w:rsidR="00697F4B">
          <w:t>triggeres SN release procedure.</w:t>
        </w:r>
      </w:ins>
      <w:ins w:id="138" w:author="Huawei" w:date="2020-10-20T19:53:00Z">
        <w:r>
          <w:t xml:space="preserve"> </w:t>
        </w:r>
      </w:ins>
    </w:p>
    <w:p w14:paraId="062659B1" w14:textId="63AA8C7A" w:rsidR="008339D7" w:rsidRPr="00940E04" w:rsidRDefault="002020ED" w:rsidP="008339D7">
      <w:pPr>
        <w:pStyle w:val="B1"/>
        <w:rPr>
          <w:ins w:id="139" w:author="Huawei" w:date="2020-10-20T19:38:00Z"/>
          <w:lang w:val="en-US"/>
          <w:rPrChange w:id="140" w:author="Huawei" w:date="2020-10-23T10:15:00Z">
            <w:rPr>
              <w:ins w:id="141" w:author="Huawei" w:date="2020-10-20T19:38:00Z"/>
            </w:rPr>
          </w:rPrChange>
        </w:rPr>
      </w:pPr>
      <w:ins w:id="142" w:author="Huawei" w:date="2020-10-20T19:54:00Z">
        <w:r>
          <w:t>7</w:t>
        </w:r>
      </w:ins>
      <w:ins w:id="143" w:author="Huawei" w:date="2020-10-20T19:38:00Z">
        <w:r w:rsidR="008339D7">
          <w:t>~1</w:t>
        </w:r>
      </w:ins>
      <w:ins w:id="144" w:author="Huawei" w:date="2020-10-20T19:54:00Z">
        <w:r w:rsidR="0083046D">
          <w:t>5</w:t>
        </w:r>
      </w:ins>
      <w:ins w:id="145" w:author="Huawei" w:date="2020-10-20T19:38:00Z">
        <w:r w:rsidR="008339D7" w:rsidRPr="00857FCF">
          <w:t>.</w:t>
        </w:r>
        <w:r w:rsidR="008339D7" w:rsidRPr="00857FCF">
          <w:tab/>
        </w:r>
      </w:ins>
      <w:ins w:id="146" w:author="Huawei" w:date="2020-10-23T10:15:00Z">
        <w:r w:rsidR="00940E04" w:rsidRPr="00940E04">
          <w:t>Refer to the steps 8~16 in Figure 10.5.1-1</w:t>
        </w:r>
        <w:r w:rsidR="00940E04">
          <w:t xml:space="preserve"> </w:t>
        </w:r>
        <w:r w:rsidR="00940E04" w:rsidRPr="00940E04">
          <w:t>and steps 9~17 in Figure 10.5.2-1</w:t>
        </w:r>
        <w:r w:rsidR="00940E04">
          <w:t>.</w:t>
        </w:r>
      </w:ins>
    </w:p>
    <w:p w14:paraId="7FB73953" w14:textId="04483391" w:rsidR="0083046D" w:rsidRPr="00857FCF" w:rsidRDefault="0083046D" w:rsidP="0083046D">
      <w:pPr>
        <w:rPr>
          <w:ins w:id="147" w:author="Huawei" w:date="2020-10-20T19:58:00Z"/>
          <w:b/>
        </w:rPr>
      </w:pPr>
      <w:ins w:id="148" w:author="Huawei" w:date="2020-10-20T19:58:00Z">
        <w:r>
          <w:rPr>
            <w:b/>
          </w:rPr>
          <w:t>S</w:t>
        </w:r>
        <w:r w:rsidRPr="00857FCF">
          <w:rPr>
            <w:b/>
          </w:rPr>
          <w:t xml:space="preserve">N initiated </w:t>
        </w:r>
        <w:r>
          <w:rPr>
            <w:b/>
          </w:rPr>
          <w:t xml:space="preserve">conditional </w:t>
        </w:r>
        <w:r w:rsidRPr="00857FCF">
          <w:rPr>
            <w:b/>
          </w:rPr>
          <w:t>SN Change</w:t>
        </w:r>
      </w:ins>
    </w:p>
    <w:p w14:paraId="331F27FA" w14:textId="77777777" w:rsidR="0083046D" w:rsidRPr="00AD3708" w:rsidRDefault="0083046D" w:rsidP="0083046D">
      <w:pPr>
        <w:rPr>
          <w:ins w:id="149" w:author="Huawei" w:date="2020-10-20T19:58:00Z"/>
          <w:lang w:eastAsia="ja-JP"/>
        </w:rPr>
      </w:pPr>
    </w:p>
    <w:p w14:paraId="4D4D815A" w14:textId="6D2616E1" w:rsidR="0083046D" w:rsidRPr="00857FCF" w:rsidRDefault="0083046D" w:rsidP="0083046D">
      <w:pPr>
        <w:pStyle w:val="TH"/>
        <w:rPr>
          <w:ins w:id="150" w:author="Huawei" w:date="2020-10-20T19:58:00Z"/>
        </w:rPr>
      </w:pPr>
      <w:del w:id="151" w:author="Huawei" w:date="2020-10-22T21:14:00Z">
        <w:r w:rsidRPr="00857FCF" w:rsidDel="0024156B">
          <w:fldChar w:fldCharType="begin"/>
        </w:r>
        <w:r w:rsidRPr="00857FCF" w:rsidDel="0024156B">
          <w:fldChar w:fldCharType="end"/>
        </w:r>
      </w:del>
      <w:ins w:id="152" w:author="Huawei" w:date="2020-10-22T21:14:00Z">
        <w:r w:rsidR="0024156B" w:rsidRPr="0024156B">
          <w:t xml:space="preserve"> </w:t>
        </w:r>
      </w:ins>
      <w:ins w:id="153" w:author="Huawei" w:date="2020-10-22T21:14:00Z">
        <w:r w:rsidR="00940E04">
          <w:object w:dxaOrig="12045" w:dyaOrig="8775" w14:anchorId="1052F7E5">
            <v:shape id="_x0000_i1027" type="#_x0000_t75" style="width:469.45pt;height:343.1pt" o:ole="">
              <v:imagedata r:id="rId16" o:title=""/>
            </v:shape>
            <o:OLEObject Type="Embed" ProgID="Mscgen.Chart" ShapeID="_x0000_i1027" DrawAspect="Content" ObjectID="_1672148777" r:id="rId17"/>
          </w:object>
        </w:r>
      </w:ins>
    </w:p>
    <w:p w14:paraId="31684A3D" w14:textId="2B71F4E6" w:rsidR="0083046D" w:rsidRPr="00857FCF" w:rsidRDefault="0083046D" w:rsidP="0083046D">
      <w:pPr>
        <w:pStyle w:val="TF"/>
        <w:rPr>
          <w:ins w:id="154" w:author="Huawei" w:date="2020-10-20T19:58:00Z"/>
        </w:rPr>
      </w:pPr>
      <w:ins w:id="155" w:author="Huawei" w:date="2020-10-20T19:58:00Z">
        <w:r>
          <w:t>Figure 10.x</w:t>
        </w:r>
        <w:r w:rsidRPr="00857FCF">
          <w:t>.</w:t>
        </w:r>
        <w:r>
          <w:t>2</w:t>
        </w:r>
        <w:r w:rsidRPr="00857FCF">
          <w:t>-</w:t>
        </w:r>
        <w:r>
          <w:t>2</w:t>
        </w:r>
        <w:r w:rsidRPr="00857FCF">
          <w:t xml:space="preserve">: </w:t>
        </w:r>
        <w:r>
          <w:t>Conditional SN change – SN initiated</w:t>
        </w:r>
      </w:ins>
    </w:p>
    <w:p w14:paraId="08F4D942" w14:textId="77F1BE5A" w:rsidR="0083046D" w:rsidRPr="00857FCF" w:rsidRDefault="0083046D" w:rsidP="0083046D">
      <w:pPr>
        <w:pStyle w:val="B1"/>
        <w:rPr>
          <w:ins w:id="156" w:author="Huawei" w:date="2020-10-20T19:58:00Z"/>
        </w:rPr>
      </w:pPr>
      <w:ins w:id="157" w:author="Huawei" w:date="2020-10-20T19:58:00Z">
        <w:r w:rsidRPr="00857FCF">
          <w:t>1.</w:t>
        </w:r>
        <w:r w:rsidRPr="00857FCF">
          <w:tab/>
          <w:t xml:space="preserve">The MN </w:t>
        </w:r>
        <w:r>
          <w:t xml:space="preserve">sends the SN </w:t>
        </w:r>
      </w:ins>
      <w:ins w:id="158" w:author="Huawei" w:date="2020-10-20T19:59:00Z">
        <w:r>
          <w:t>change required</w:t>
        </w:r>
      </w:ins>
      <w:ins w:id="159" w:author="Huawei" w:date="2020-10-20T19:58:00Z">
        <w:r>
          <w:t xml:space="preserve"> message</w:t>
        </w:r>
      </w:ins>
      <w:ins w:id="160" w:author="Huawei" w:date="2020-10-20T19:59:00Z">
        <w:r>
          <w:t xml:space="preserve"> in</w:t>
        </w:r>
      </w:ins>
      <w:ins w:id="161" w:author="Huawei" w:date="2020-10-20T20:00:00Z">
        <w:r>
          <w:t>cluding the conditional SN ID information</w:t>
        </w:r>
      </w:ins>
      <w:ins w:id="162" w:author="Huawei" w:date="2020-10-20T19:58:00Z">
        <w:r>
          <w:t xml:space="preserve"> to the </w:t>
        </w:r>
      </w:ins>
      <w:ins w:id="163" w:author="Huawei" w:date="2020-10-20T19:59:00Z">
        <w:r>
          <w:t>MN</w:t>
        </w:r>
      </w:ins>
      <w:ins w:id="164" w:author="Huawei" w:date="2020-10-20T19:58:00Z">
        <w:r>
          <w:t>.</w:t>
        </w:r>
      </w:ins>
    </w:p>
    <w:p w14:paraId="343F7D50" w14:textId="3B895E1E" w:rsidR="0083046D" w:rsidRDefault="0083046D" w:rsidP="0083046D">
      <w:pPr>
        <w:pStyle w:val="B1"/>
        <w:rPr>
          <w:ins w:id="165" w:author="Huawei" w:date="2020-10-20T19:58:00Z"/>
        </w:rPr>
      </w:pPr>
      <w:ins w:id="166" w:author="Huawei" w:date="2020-10-20T19:58:00Z">
        <w:r>
          <w:t>2</w:t>
        </w:r>
      </w:ins>
      <w:ins w:id="167" w:author="Huawei" w:date="2020-10-20T20:07:00Z">
        <w:r w:rsidR="000C1B67">
          <w:t>/3</w:t>
        </w:r>
      </w:ins>
      <w:ins w:id="168" w:author="Huawei" w:date="2020-10-20T19:58:00Z">
        <w:r>
          <w:t>.</w:t>
        </w:r>
        <w:r>
          <w:tab/>
        </w:r>
      </w:ins>
      <w:ins w:id="169" w:author="Huawei" w:date="2020-10-20T20:07:00Z">
        <w:r w:rsidR="000C1B67" w:rsidRPr="000C1B67">
          <w:t xml:space="preserve">The MN requests the </w:t>
        </w:r>
        <w:r w:rsidR="000C1B67">
          <w:t xml:space="preserve">candidate </w:t>
        </w:r>
        <w:r w:rsidR="000C1B67" w:rsidRPr="000C1B67">
          <w:t xml:space="preserve">SN to allocate resources for the UE by means of the SgNB Addition procedure, including the measurement results related to the </w:t>
        </w:r>
        <w:r w:rsidR="000C1B67">
          <w:t>candidate</w:t>
        </w:r>
        <w:r w:rsidR="000C1B67" w:rsidRPr="000C1B67">
          <w:t xml:space="preserve"> SN received from the source SN. If forwarding is needed, the </w:t>
        </w:r>
      </w:ins>
      <w:ins w:id="170" w:author="Huawei" w:date="2020-10-20T20:08:00Z">
        <w:r w:rsidR="000C1B67">
          <w:t>candidate</w:t>
        </w:r>
      </w:ins>
      <w:ins w:id="171" w:author="Huawei" w:date="2020-10-20T20:07:00Z">
        <w:r w:rsidR="000C1B67" w:rsidRPr="000C1B67">
          <w:t xml:space="preserve"> SN provides forwarding addresses to the MN. </w:t>
        </w:r>
      </w:ins>
      <w:ins w:id="172" w:author="Huawei" w:date="2020-10-20T19:58:00Z">
        <w:r>
          <w:t xml:space="preserve">The candidate SNs send the SN additional request acknowledage message to the MN. The SN additional request ackowledage message only includes the SCG configuration for one candidate PSCell. </w:t>
        </w:r>
      </w:ins>
    </w:p>
    <w:p w14:paraId="02B732B8" w14:textId="10CE7D1F" w:rsidR="0083046D" w:rsidRPr="00857FCF" w:rsidRDefault="0083046D" w:rsidP="0083046D">
      <w:pPr>
        <w:pStyle w:val="NO"/>
        <w:rPr>
          <w:ins w:id="173" w:author="Huawei" w:date="2020-10-20T19:58:00Z"/>
          <w:i/>
          <w:iCs/>
        </w:rPr>
      </w:pPr>
      <w:ins w:id="174" w:author="Huawei" w:date="2020-10-20T19:58:00Z">
        <w:r w:rsidRPr="00857FCF">
          <w:t>NOTE 1:</w:t>
        </w:r>
        <w:r w:rsidRPr="00857FCF">
          <w:tab/>
        </w:r>
        <w:r>
          <w:t xml:space="preserve">The </w:t>
        </w:r>
      </w:ins>
      <w:ins w:id="175" w:author="Huawei" w:date="2020-10-20T20:01:00Z">
        <w:r>
          <w:t xml:space="preserve">source SN and </w:t>
        </w:r>
      </w:ins>
      <w:ins w:id="176" w:author="Huawei" w:date="2020-10-20T19:58:00Z">
        <w:r>
          <w:t>MN may send multi SN additional request ackowledage messages to one candidate SN.</w:t>
        </w:r>
      </w:ins>
    </w:p>
    <w:p w14:paraId="4921695A" w14:textId="7AD8D74E" w:rsidR="0083046D" w:rsidRPr="00857FCF" w:rsidRDefault="0024156B" w:rsidP="0083046D">
      <w:pPr>
        <w:pStyle w:val="B1"/>
        <w:rPr>
          <w:ins w:id="177" w:author="Huawei" w:date="2020-10-20T19:58:00Z"/>
        </w:rPr>
      </w:pPr>
      <w:ins w:id="178" w:author="Huawei" w:date="2020-10-22T21:11:00Z">
        <w:r>
          <w:t>4</w:t>
        </w:r>
      </w:ins>
      <w:ins w:id="179" w:author="Huawei" w:date="2020-10-20T19:58:00Z">
        <w:r w:rsidR="0083046D" w:rsidRPr="00857FCF">
          <w:t>.</w:t>
        </w:r>
        <w:r w:rsidR="0083046D" w:rsidRPr="00857FCF">
          <w:tab/>
          <w:t xml:space="preserve">The MN sends to the UE the </w:t>
        </w:r>
        <w:r w:rsidR="0083046D" w:rsidRPr="009D264A">
          <w:t>RRC</w:t>
        </w:r>
        <w:r w:rsidR="0083046D">
          <w:t xml:space="preserve"> c</w:t>
        </w:r>
        <w:r w:rsidR="0083046D" w:rsidRPr="009D264A">
          <w:t>onnection</w:t>
        </w:r>
        <w:r w:rsidR="0083046D">
          <w:t xml:space="preserve"> r</w:t>
        </w:r>
        <w:r w:rsidR="0083046D" w:rsidRPr="009D264A">
          <w:t>econfiguration</w:t>
        </w:r>
        <w:r w:rsidR="0083046D" w:rsidRPr="00857FCF">
          <w:t xml:space="preserve"> message including the </w:t>
        </w:r>
        <w:r w:rsidR="0083046D">
          <w:t>candidate PSCell configuration</w:t>
        </w:r>
        <w:r w:rsidR="0083046D" w:rsidRPr="00857FCF">
          <w:t>.</w:t>
        </w:r>
      </w:ins>
    </w:p>
    <w:p w14:paraId="21D3777E" w14:textId="0FF90D1C" w:rsidR="0083046D" w:rsidRDefault="0024156B" w:rsidP="0083046D">
      <w:pPr>
        <w:pStyle w:val="B1"/>
        <w:rPr>
          <w:ins w:id="180" w:author="Huawei" w:date="2020-10-20T20:09:00Z"/>
        </w:rPr>
      </w:pPr>
      <w:ins w:id="181" w:author="Huawei" w:date="2020-10-22T21:12:00Z">
        <w:r>
          <w:t>5</w:t>
        </w:r>
      </w:ins>
      <w:ins w:id="182" w:author="Huawei" w:date="2020-10-20T19:58:00Z">
        <w:r w:rsidR="0083046D" w:rsidRPr="00857FCF">
          <w:t>.</w:t>
        </w:r>
        <w:r w:rsidR="0083046D" w:rsidRPr="00857FCF">
          <w:tab/>
          <w:t xml:space="preserve">The UE </w:t>
        </w:r>
        <w:r w:rsidR="0083046D">
          <w:t>sends an RRC connection reconfiguration message to the MN (FFS, depends on RAN2).</w:t>
        </w:r>
      </w:ins>
    </w:p>
    <w:p w14:paraId="188A2394" w14:textId="0E59D8C1" w:rsidR="000C1B67" w:rsidRDefault="0024156B" w:rsidP="000C1B67">
      <w:pPr>
        <w:pStyle w:val="B1"/>
        <w:rPr>
          <w:ins w:id="183" w:author="Huawei" w:date="2020-10-20T20:09:00Z"/>
        </w:rPr>
      </w:pPr>
      <w:ins w:id="184" w:author="Huawei" w:date="2020-10-22T21:12:00Z">
        <w:r>
          <w:t>6</w:t>
        </w:r>
      </w:ins>
      <w:ins w:id="185" w:author="Huawei" w:date="2020-10-20T20:09:00Z">
        <w:r w:rsidR="000C1B67" w:rsidRPr="00857FCF">
          <w:t>.</w:t>
        </w:r>
        <w:r w:rsidR="000C1B67" w:rsidRPr="00857FCF">
          <w:tab/>
          <w:t xml:space="preserve">The </w:t>
        </w:r>
        <w:r w:rsidR="000C1B67">
          <w:t>MN sends</w:t>
        </w:r>
      </w:ins>
      <w:ins w:id="186" w:author="Huawei" w:date="2020-10-20T20:10:00Z">
        <w:r w:rsidR="000C1B67">
          <w:t xml:space="preserve"> the SN change confirm message </w:t>
        </w:r>
      </w:ins>
      <w:ins w:id="187" w:author="Huawei" w:date="2020-10-20T20:11:00Z">
        <w:r w:rsidR="000C1B67">
          <w:t>to the source SN</w:t>
        </w:r>
      </w:ins>
      <w:ins w:id="188" w:author="Huawei" w:date="2020-10-20T20:09:00Z">
        <w:r w:rsidR="000C1B67">
          <w:t>.</w:t>
        </w:r>
      </w:ins>
    </w:p>
    <w:p w14:paraId="489BE66E" w14:textId="5F810F18" w:rsidR="0083046D" w:rsidRPr="00857FCF" w:rsidRDefault="0024156B" w:rsidP="0083046D">
      <w:pPr>
        <w:pStyle w:val="B1"/>
        <w:rPr>
          <w:ins w:id="189" w:author="Huawei" w:date="2020-10-20T19:58:00Z"/>
        </w:rPr>
      </w:pPr>
      <w:ins w:id="190" w:author="Huawei" w:date="2020-10-22T21:12:00Z">
        <w:r>
          <w:t>6</w:t>
        </w:r>
      </w:ins>
      <w:ins w:id="191" w:author="Huawei" w:date="2020-10-20T19:58:00Z">
        <w:r w:rsidR="0083046D">
          <w:t>a</w:t>
        </w:r>
      </w:ins>
      <w:ins w:id="192" w:author="Huawei" w:date="2020-10-22T21:13:00Z">
        <w:r>
          <w:t>~6c</w:t>
        </w:r>
      </w:ins>
      <w:ins w:id="193" w:author="Huawei" w:date="2020-10-20T19:58:00Z">
        <w:r w:rsidR="0083046D" w:rsidRPr="00857FCF">
          <w:t>.</w:t>
        </w:r>
        <w:r w:rsidR="0083046D" w:rsidRPr="00857FCF">
          <w:tab/>
        </w:r>
        <w:r w:rsidR="0083046D">
          <w:t xml:space="preserve">If early data forwarding is applied, the </w:t>
        </w:r>
      </w:ins>
      <w:ins w:id="194" w:author="Huawei" w:date="2020-10-20T20:12:00Z">
        <w:r w:rsidR="000C1B67">
          <w:t>source SN</w:t>
        </w:r>
      </w:ins>
      <w:ins w:id="195" w:author="Huawei" w:date="2020-10-20T19:58:00Z">
        <w:r w:rsidR="0083046D">
          <w:t xml:space="preserve"> sends</w:t>
        </w:r>
        <w:r w:rsidR="0083046D" w:rsidRPr="004F39D7">
          <w:t xml:space="preserve"> the </w:t>
        </w:r>
        <w:r w:rsidR="0083046D" w:rsidRPr="000C1B67">
          <w:t>EARLY STATUS TRANSFER message</w:t>
        </w:r>
        <w:r w:rsidR="0083046D">
          <w:t xml:space="preserve"> to the source SN. The </w:t>
        </w:r>
      </w:ins>
      <w:ins w:id="196" w:author="Huawei" w:date="2020-10-20T20:13:00Z">
        <w:r w:rsidR="000C1B67">
          <w:t>MN</w:t>
        </w:r>
      </w:ins>
      <w:ins w:id="197" w:author="Huawei" w:date="2020-10-20T19:58:00Z">
        <w:r w:rsidR="0083046D">
          <w:t xml:space="preserve"> sends the </w:t>
        </w:r>
        <w:r w:rsidR="0083046D" w:rsidRPr="000C1B67">
          <w:t>EARLY STATUS TRANSFER message</w:t>
        </w:r>
        <w:r w:rsidR="0083046D">
          <w:t xml:space="preserve"> to the candidate SN.</w:t>
        </w:r>
      </w:ins>
    </w:p>
    <w:p w14:paraId="1FE3D2A5" w14:textId="09F72B53" w:rsidR="0083046D" w:rsidRDefault="0024156B" w:rsidP="0083046D">
      <w:pPr>
        <w:pStyle w:val="B1"/>
        <w:rPr>
          <w:ins w:id="198" w:author="Huawei" w:date="2020-10-20T19:58:00Z"/>
          <w:lang w:eastAsia="zh-CN"/>
        </w:rPr>
      </w:pPr>
      <w:ins w:id="199" w:author="Huawei" w:date="2020-10-22T21:12:00Z">
        <w:r>
          <w:t>7</w:t>
        </w:r>
      </w:ins>
      <w:ins w:id="200" w:author="Huawei" w:date="2020-10-20T19:58:00Z">
        <w:r w:rsidR="0083046D" w:rsidRPr="00857FCF">
          <w:t>.</w:t>
        </w:r>
        <w:r w:rsidR="0083046D" w:rsidRPr="00857FCF">
          <w:tab/>
        </w:r>
        <w:r w:rsidR="000C1B67">
          <w:t>The UE starts evaluating the CP</w:t>
        </w:r>
      </w:ins>
      <w:ins w:id="201" w:author="Huawei" w:date="2020-10-20T20:14:00Z">
        <w:r w:rsidR="000C1B67">
          <w:t>C</w:t>
        </w:r>
      </w:ins>
      <w:ins w:id="202" w:author="Huawei" w:date="2020-10-20T19:58:00Z">
        <w:r w:rsidR="0083046D" w:rsidRPr="004F39D7">
          <w:t xml:space="preserve"> execution condition(s) for the candidate </w:t>
        </w:r>
        <w:r w:rsidR="0083046D">
          <w:t>PSC</w:t>
        </w:r>
        <w:r w:rsidR="0083046D" w:rsidRPr="004F39D7">
          <w:t xml:space="preserve">ell(s). If at least one </w:t>
        </w:r>
        <w:r w:rsidR="0083046D" w:rsidRPr="004F39D7">
          <w:rPr>
            <w:lang w:eastAsia="zh-CN"/>
          </w:rPr>
          <w:t>candidate</w:t>
        </w:r>
        <w:r w:rsidR="0083046D" w:rsidRPr="004F39D7">
          <w:t xml:space="preserve"> </w:t>
        </w:r>
        <w:r w:rsidR="0083046D">
          <w:t>PSC</w:t>
        </w:r>
        <w:r w:rsidR="0083046D" w:rsidRPr="004F39D7">
          <w:t xml:space="preserve">ell satisfies the corresponding </w:t>
        </w:r>
        <w:r w:rsidR="0083046D">
          <w:t>CP</w:t>
        </w:r>
      </w:ins>
      <w:ins w:id="203" w:author="Huawei" w:date="2020-10-20T20:14:00Z">
        <w:r w:rsidR="000C1B67">
          <w:t>C</w:t>
        </w:r>
      </w:ins>
      <w:ins w:id="204" w:author="Huawei" w:date="2020-10-20T19:58:00Z">
        <w:r w:rsidR="0083046D" w:rsidRPr="004F39D7">
          <w:t xml:space="preserve"> execution condition, the UE applies the stored corresponding configuration for that candidate </w:t>
        </w:r>
        <w:r w:rsidR="0083046D">
          <w:t>PSC</w:t>
        </w:r>
        <w:r w:rsidR="0083046D" w:rsidRPr="004F39D7">
          <w:t xml:space="preserve">ell and synchronises to that candidate </w:t>
        </w:r>
        <w:r w:rsidR="0083046D">
          <w:t>PSC</w:t>
        </w:r>
        <w:r w:rsidR="0083046D" w:rsidRPr="004F39D7">
          <w:t>ell</w:t>
        </w:r>
        <w:r w:rsidR="0083046D" w:rsidRPr="004F39D7">
          <w:rPr>
            <w:rFonts w:eastAsia="MS Mincho"/>
          </w:rPr>
          <w:t>.</w:t>
        </w:r>
        <w:r w:rsidR="0083046D" w:rsidRPr="002C6A38">
          <w:t xml:space="preserve"> </w:t>
        </w:r>
        <w:r w:rsidR="0083046D" w:rsidRPr="00857FCF">
          <w:t xml:space="preserve">The UE completes the </w:t>
        </w:r>
        <w:r w:rsidR="0083046D">
          <w:rPr>
            <w:lang w:eastAsia="zh-CN"/>
          </w:rPr>
          <w:t>CP</w:t>
        </w:r>
      </w:ins>
      <w:ins w:id="205" w:author="Huawei" w:date="2020-10-20T20:14:00Z">
        <w:r w:rsidR="000C1B67">
          <w:rPr>
            <w:lang w:eastAsia="zh-CN"/>
          </w:rPr>
          <w:t>C</w:t>
        </w:r>
      </w:ins>
      <w:ins w:id="206" w:author="Huawei" w:date="2020-10-20T19:58:00Z">
        <w:r w:rsidR="0083046D" w:rsidRPr="00857FCF">
          <w:rPr>
            <w:lang w:eastAsia="zh-CN"/>
          </w:rPr>
          <w:t xml:space="preserve"> execution </w:t>
        </w:r>
        <w:r w:rsidR="0083046D" w:rsidRPr="00857FCF">
          <w:t xml:space="preserve">procedure by sending </w:t>
        </w:r>
        <w:r w:rsidR="0083046D" w:rsidRPr="00857FCF">
          <w:rPr>
            <w:lang w:eastAsia="zh-CN"/>
          </w:rPr>
          <w:t xml:space="preserve">an </w:t>
        </w:r>
        <w:r w:rsidR="0083046D" w:rsidRPr="00857FCF">
          <w:rPr>
            <w:i/>
          </w:rPr>
          <w:t xml:space="preserve">ULInformationTransferMRDC </w:t>
        </w:r>
        <w:r w:rsidR="0083046D" w:rsidRPr="00857FCF">
          <w:t xml:space="preserve">message to the MN </w:t>
        </w:r>
        <w:r w:rsidR="0083046D" w:rsidRPr="00857FCF">
          <w:rPr>
            <w:lang w:eastAsia="zh-CN"/>
          </w:rPr>
          <w:t xml:space="preserve">which includes an embedded </w:t>
        </w:r>
        <w:r w:rsidR="0083046D" w:rsidRPr="00857FCF">
          <w:rPr>
            <w:rFonts w:eastAsia="PMingLiU"/>
            <w:i/>
            <w:lang w:eastAsia="zh-TW"/>
          </w:rPr>
          <w:t>RRCReconfigurationComplete</w:t>
        </w:r>
        <w:r w:rsidR="0083046D" w:rsidRPr="00857FCF">
          <w:rPr>
            <w:lang w:eastAsia="zh-CN"/>
          </w:rPr>
          <w:t xml:space="preserve"> </w:t>
        </w:r>
        <w:r w:rsidR="0083046D" w:rsidRPr="00857FCF">
          <w:t xml:space="preserve">message to the </w:t>
        </w:r>
        <w:r w:rsidR="0083046D">
          <w:rPr>
            <w:lang w:eastAsia="zh-CN"/>
          </w:rPr>
          <w:t>candidate</w:t>
        </w:r>
        <w:r w:rsidR="0083046D" w:rsidRPr="00857FCF">
          <w:rPr>
            <w:lang w:eastAsia="zh-CN"/>
          </w:rPr>
          <w:t xml:space="preserve"> PSCell. The </w:t>
        </w:r>
        <w:r w:rsidR="0083046D" w:rsidRPr="00857FCF">
          <w:rPr>
            <w:i/>
            <w:iCs/>
            <w:lang w:eastAsia="zh-CN"/>
          </w:rPr>
          <w:t>RRCReconfigurationComplete</w:t>
        </w:r>
        <w:r w:rsidR="0083046D" w:rsidRPr="00857FCF">
          <w:rPr>
            <w:lang w:eastAsia="zh-CN"/>
          </w:rPr>
          <w:t xml:space="preserve"> is forwarded to the SN embedded in RRC Transfer.</w:t>
        </w:r>
      </w:ins>
    </w:p>
    <w:p w14:paraId="0214BEC4" w14:textId="7BB62902" w:rsidR="0083046D" w:rsidRPr="002020ED" w:rsidRDefault="0024156B" w:rsidP="0083046D">
      <w:pPr>
        <w:pStyle w:val="B1"/>
        <w:rPr>
          <w:ins w:id="207" w:author="Huawei" w:date="2020-10-20T19:58:00Z"/>
          <w:lang w:eastAsia="zh-CN"/>
        </w:rPr>
      </w:pPr>
      <w:ins w:id="208" w:author="Huawei" w:date="2020-10-22T21:12:00Z">
        <w:r>
          <w:t>8</w:t>
        </w:r>
      </w:ins>
      <w:ins w:id="209" w:author="Huawei" w:date="2020-10-20T19:58:00Z">
        <w:r w:rsidR="0083046D" w:rsidRPr="00857FCF">
          <w:t>.</w:t>
        </w:r>
        <w:r w:rsidR="0083046D" w:rsidRPr="00857FCF">
          <w:tab/>
        </w:r>
      </w:ins>
      <w:ins w:id="210" w:author="Huawei" w:date="2020-10-23T10:16:00Z">
        <w:r w:rsidR="00940E04">
          <w:t>The MN triggeres SN release procedure</w:t>
        </w:r>
      </w:ins>
      <w:ins w:id="211" w:author="Huawei" w:date="2020-10-20T19:58:00Z">
        <w:r w:rsidR="0083046D">
          <w:t>.</w:t>
        </w:r>
      </w:ins>
    </w:p>
    <w:p w14:paraId="70E708DE" w14:textId="647B59F6" w:rsidR="0083046D" w:rsidRDefault="0024156B" w:rsidP="0083046D">
      <w:pPr>
        <w:pStyle w:val="B1"/>
      </w:pPr>
      <w:ins w:id="212" w:author="Huawei" w:date="2020-10-22T21:12:00Z">
        <w:r>
          <w:t>9</w:t>
        </w:r>
      </w:ins>
      <w:ins w:id="213" w:author="Huawei" w:date="2020-10-20T19:58:00Z">
        <w:r w:rsidR="0083046D">
          <w:t>~1</w:t>
        </w:r>
      </w:ins>
      <w:ins w:id="214" w:author="Huawei" w:date="2020-10-22T21:12:00Z">
        <w:r>
          <w:t>7</w:t>
        </w:r>
      </w:ins>
      <w:ins w:id="215" w:author="Huawei" w:date="2020-10-20T19:58:00Z">
        <w:r w:rsidR="0083046D" w:rsidRPr="00857FCF">
          <w:t>.</w:t>
        </w:r>
        <w:r w:rsidR="0083046D" w:rsidRPr="00857FCF">
          <w:tab/>
        </w:r>
        <w:r w:rsidR="0083046D">
          <w:t xml:space="preserve">Refer to the steps </w:t>
        </w:r>
      </w:ins>
      <w:ins w:id="216" w:author="Huawei" w:date="2020-10-20T20:15:00Z">
        <w:r w:rsidR="000C1B67">
          <w:t>9</w:t>
        </w:r>
      </w:ins>
      <w:ins w:id="217" w:author="Huawei" w:date="2020-10-20T19:58:00Z">
        <w:r w:rsidR="0083046D">
          <w:t>~1</w:t>
        </w:r>
      </w:ins>
      <w:ins w:id="218" w:author="Huawei" w:date="2020-10-20T20:15:00Z">
        <w:r w:rsidR="000C1B67">
          <w:t>7</w:t>
        </w:r>
      </w:ins>
      <w:ins w:id="219" w:author="Huawei" w:date="2020-10-20T19:58:00Z">
        <w:r w:rsidR="0083046D">
          <w:t xml:space="preserve"> in </w:t>
        </w:r>
        <w:r w:rsidR="0083046D" w:rsidRPr="00857FCF">
          <w:t>Figure 10.5.1-</w:t>
        </w:r>
      </w:ins>
      <w:ins w:id="220" w:author="Huawei" w:date="2020-10-20T20:16:00Z">
        <w:r w:rsidR="000C1B67">
          <w:t>2</w:t>
        </w:r>
      </w:ins>
      <w:ins w:id="221" w:author="Huawei" w:date="2020-10-20T19:58:00Z">
        <w:r w:rsidR="0083046D">
          <w:t xml:space="preserve"> and </w:t>
        </w:r>
        <w:r w:rsidR="0083046D" w:rsidRPr="00857FCF">
          <w:t xml:space="preserve">Figure </w:t>
        </w:r>
        <w:r w:rsidR="0083046D" w:rsidRPr="00857FCF">
          <w:rPr>
            <w:lang w:eastAsia="zh-CN"/>
          </w:rPr>
          <w:t>10.5.2</w:t>
        </w:r>
        <w:r w:rsidR="0083046D" w:rsidRPr="00857FCF">
          <w:t>-</w:t>
        </w:r>
      </w:ins>
      <w:ins w:id="222" w:author="Huawei" w:date="2020-10-20T20:16:00Z">
        <w:r w:rsidR="000C1B67">
          <w:rPr>
            <w:lang w:eastAsia="zh-CN"/>
          </w:rPr>
          <w:t>2</w:t>
        </w:r>
      </w:ins>
      <w:ins w:id="223" w:author="Huawei" w:date="2020-10-20T19:58:00Z">
        <w:r w:rsidR="0083046D" w:rsidRPr="00857FCF">
          <w:t>.</w:t>
        </w:r>
      </w:ins>
    </w:p>
    <w:p w14:paraId="5FCDDF0B" w14:textId="1F1896C7" w:rsidR="001C586E" w:rsidRPr="001C586E" w:rsidRDefault="001C586E" w:rsidP="001C58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02"/>
        <w:jc w:val="center"/>
        <w:rPr>
          <w:b/>
          <w:lang w:eastAsia="zh-CN"/>
        </w:rPr>
      </w:pPr>
      <w:r>
        <w:rPr>
          <w:b/>
          <w:highlight w:val="yellow"/>
          <w:lang w:eastAsia="zh-CN"/>
        </w:rPr>
        <w:t>End</w:t>
      </w:r>
      <w:r w:rsidRPr="001C586E">
        <w:rPr>
          <w:b/>
          <w:highlight w:val="yellow"/>
          <w:lang w:eastAsia="zh-CN"/>
        </w:rPr>
        <w:t xml:space="preserve"> Change</w:t>
      </w:r>
    </w:p>
    <w:sectPr w:rsidR="001C586E" w:rsidRPr="001C586E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EA6F9E" w14:textId="77777777" w:rsidR="009B3B89" w:rsidRDefault="009B3B89">
      <w:r>
        <w:separator/>
      </w:r>
    </w:p>
  </w:endnote>
  <w:endnote w:type="continuationSeparator" w:id="0">
    <w:p w14:paraId="2DEE0FED" w14:textId="77777777" w:rsidR="009B3B89" w:rsidRDefault="009B3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858A9" w14:textId="77777777" w:rsidR="009B3B89" w:rsidRDefault="009B3B89">
      <w:r>
        <w:separator/>
      </w:r>
    </w:p>
  </w:footnote>
  <w:footnote w:type="continuationSeparator" w:id="0">
    <w:p w14:paraId="6064AD37" w14:textId="77777777" w:rsidR="009B3B89" w:rsidRDefault="009B3B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D3708" w:rsidRDefault="00AD37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49734C"/>
    <w:multiLevelType w:val="hybridMultilevel"/>
    <w:tmpl w:val="53288462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7AF46E7"/>
    <w:multiLevelType w:val="hybridMultilevel"/>
    <w:tmpl w:val="1A209938"/>
    <w:lvl w:ilvl="0" w:tplc="61EC0F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27"/>
  </w:num>
  <w:num w:numId="6">
    <w:abstractNumId w:val="18"/>
  </w:num>
  <w:num w:numId="7">
    <w:abstractNumId w:val="33"/>
  </w:num>
  <w:num w:numId="8">
    <w:abstractNumId w:val="38"/>
  </w:num>
  <w:num w:numId="9">
    <w:abstractNumId w:val="34"/>
  </w:num>
  <w:num w:numId="10">
    <w:abstractNumId w:val="15"/>
  </w:num>
  <w:num w:numId="11">
    <w:abstractNumId w:val="25"/>
  </w:num>
  <w:num w:numId="12">
    <w:abstractNumId w:val="22"/>
  </w:num>
  <w:num w:numId="13">
    <w:abstractNumId w:val="32"/>
  </w:num>
  <w:num w:numId="14">
    <w:abstractNumId w:val="13"/>
  </w:num>
  <w:num w:numId="15">
    <w:abstractNumId w:val="30"/>
  </w:num>
  <w:num w:numId="16">
    <w:abstractNumId w:val="20"/>
  </w:num>
  <w:num w:numId="17">
    <w:abstractNumId w:val="29"/>
  </w:num>
  <w:num w:numId="18">
    <w:abstractNumId w:val="14"/>
  </w:num>
  <w:num w:numId="19">
    <w:abstractNumId w:val="21"/>
  </w:num>
  <w:num w:numId="20">
    <w:abstractNumId w:val="23"/>
  </w:num>
  <w:num w:numId="21">
    <w:abstractNumId w:val="10"/>
  </w:num>
  <w:num w:numId="22">
    <w:abstractNumId w:val="26"/>
  </w:num>
  <w:num w:numId="23">
    <w:abstractNumId w:val="36"/>
  </w:num>
  <w:num w:numId="24">
    <w:abstractNumId w:val="19"/>
  </w:num>
  <w:num w:numId="25">
    <w:abstractNumId w:val="28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5"/>
  </w:num>
  <w:num w:numId="34">
    <w:abstractNumId w:val="24"/>
  </w:num>
  <w:num w:numId="35">
    <w:abstractNumId w:val="9"/>
  </w:num>
  <w:num w:numId="36">
    <w:abstractNumId w:val="17"/>
  </w:num>
  <w:num w:numId="37">
    <w:abstractNumId w:val="11"/>
  </w:num>
  <w:num w:numId="38">
    <w:abstractNumId w:val="31"/>
  </w:num>
  <w:num w:numId="39">
    <w:abstractNumId w:val="12"/>
  </w:num>
  <w:num w:numId="40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79E"/>
    <w:rsid w:val="00022E4A"/>
    <w:rsid w:val="000268F0"/>
    <w:rsid w:val="000A6394"/>
    <w:rsid w:val="000B7FED"/>
    <w:rsid w:val="000C038A"/>
    <w:rsid w:val="000C1B67"/>
    <w:rsid w:val="000C4630"/>
    <w:rsid w:val="000C6598"/>
    <w:rsid w:val="000D44B3"/>
    <w:rsid w:val="000E15EE"/>
    <w:rsid w:val="000E1F0B"/>
    <w:rsid w:val="000E3801"/>
    <w:rsid w:val="00107C5B"/>
    <w:rsid w:val="00145D43"/>
    <w:rsid w:val="00192C46"/>
    <w:rsid w:val="001A08B3"/>
    <w:rsid w:val="001A7B60"/>
    <w:rsid w:val="001B52F0"/>
    <w:rsid w:val="001B7A65"/>
    <w:rsid w:val="001C586E"/>
    <w:rsid w:val="001E41F3"/>
    <w:rsid w:val="001F6F7C"/>
    <w:rsid w:val="002020ED"/>
    <w:rsid w:val="0024156B"/>
    <w:rsid w:val="0026004D"/>
    <w:rsid w:val="002640DD"/>
    <w:rsid w:val="00274E42"/>
    <w:rsid w:val="00275D12"/>
    <w:rsid w:val="00284FEB"/>
    <w:rsid w:val="002860C4"/>
    <w:rsid w:val="002B5741"/>
    <w:rsid w:val="002C482A"/>
    <w:rsid w:val="002C6A38"/>
    <w:rsid w:val="002E472E"/>
    <w:rsid w:val="002F1842"/>
    <w:rsid w:val="00305409"/>
    <w:rsid w:val="003609EF"/>
    <w:rsid w:val="0036231A"/>
    <w:rsid w:val="00374DD4"/>
    <w:rsid w:val="00376B71"/>
    <w:rsid w:val="0039692A"/>
    <w:rsid w:val="003E1A36"/>
    <w:rsid w:val="00410371"/>
    <w:rsid w:val="00414A0B"/>
    <w:rsid w:val="004242F1"/>
    <w:rsid w:val="00492392"/>
    <w:rsid w:val="004B75B7"/>
    <w:rsid w:val="004E3A75"/>
    <w:rsid w:val="0051580D"/>
    <w:rsid w:val="00547111"/>
    <w:rsid w:val="005677BB"/>
    <w:rsid w:val="00573A88"/>
    <w:rsid w:val="00591DAA"/>
    <w:rsid w:val="00592D74"/>
    <w:rsid w:val="005E2C44"/>
    <w:rsid w:val="00621188"/>
    <w:rsid w:val="006257ED"/>
    <w:rsid w:val="00645C7D"/>
    <w:rsid w:val="00665C47"/>
    <w:rsid w:val="00675993"/>
    <w:rsid w:val="00695808"/>
    <w:rsid w:val="00697F4B"/>
    <w:rsid w:val="006B46FB"/>
    <w:rsid w:val="006D67C6"/>
    <w:rsid w:val="006E21FB"/>
    <w:rsid w:val="00792342"/>
    <w:rsid w:val="007977A8"/>
    <w:rsid w:val="007B38D1"/>
    <w:rsid w:val="007B512A"/>
    <w:rsid w:val="007C2097"/>
    <w:rsid w:val="007D6A07"/>
    <w:rsid w:val="007F7259"/>
    <w:rsid w:val="008040A8"/>
    <w:rsid w:val="0081519D"/>
    <w:rsid w:val="008270DE"/>
    <w:rsid w:val="008279FA"/>
    <w:rsid w:val="00827ED9"/>
    <w:rsid w:val="0083046D"/>
    <w:rsid w:val="008339D7"/>
    <w:rsid w:val="008626E7"/>
    <w:rsid w:val="00870EE7"/>
    <w:rsid w:val="008863B9"/>
    <w:rsid w:val="008A45A6"/>
    <w:rsid w:val="008D4C58"/>
    <w:rsid w:val="008F36CD"/>
    <w:rsid w:val="008F3789"/>
    <w:rsid w:val="008F686C"/>
    <w:rsid w:val="009148DE"/>
    <w:rsid w:val="00940E04"/>
    <w:rsid w:val="00941E30"/>
    <w:rsid w:val="009671B6"/>
    <w:rsid w:val="009777D9"/>
    <w:rsid w:val="00977F91"/>
    <w:rsid w:val="00991B88"/>
    <w:rsid w:val="009A5753"/>
    <w:rsid w:val="009A579D"/>
    <w:rsid w:val="009B3B89"/>
    <w:rsid w:val="009D264A"/>
    <w:rsid w:val="009E3297"/>
    <w:rsid w:val="009F734F"/>
    <w:rsid w:val="00A2280A"/>
    <w:rsid w:val="00A230EB"/>
    <w:rsid w:val="00A246B6"/>
    <w:rsid w:val="00A47E70"/>
    <w:rsid w:val="00A50CF0"/>
    <w:rsid w:val="00A7671C"/>
    <w:rsid w:val="00A92CA9"/>
    <w:rsid w:val="00AA2CBC"/>
    <w:rsid w:val="00AC5820"/>
    <w:rsid w:val="00AD1CD8"/>
    <w:rsid w:val="00AD3708"/>
    <w:rsid w:val="00AF270A"/>
    <w:rsid w:val="00B07A7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A7D"/>
    <w:rsid w:val="00CC5026"/>
    <w:rsid w:val="00CC68D0"/>
    <w:rsid w:val="00CE2706"/>
    <w:rsid w:val="00D00E2B"/>
    <w:rsid w:val="00D03F9A"/>
    <w:rsid w:val="00D06D51"/>
    <w:rsid w:val="00D24991"/>
    <w:rsid w:val="00D465F1"/>
    <w:rsid w:val="00D50255"/>
    <w:rsid w:val="00D66520"/>
    <w:rsid w:val="00D7667A"/>
    <w:rsid w:val="00DD3E09"/>
    <w:rsid w:val="00DE34CF"/>
    <w:rsid w:val="00E13F3D"/>
    <w:rsid w:val="00E34898"/>
    <w:rsid w:val="00EB09B7"/>
    <w:rsid w:val="00EE7D7C"/>
    <w:rsid w:val="00F25D98"/>
    <w:rsid w:val="00F300FB"/>
    <w:rsid w:val="00FB6386"/>
    <w:rsid w:val="00FC5AE3"/>
    <w:rsid w:val="00FC7D45"/>
    <w:rsid w:val="00FD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AD3708"/>
  </w:style>
  <w:style w:type="character" w:customStyle="1" w:styleId="2Char">
    <w:name w:val="标题 2 Char"/>
    <w:link w:val="2"/>
    <w:rsid w:val="00AD370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D370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D370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D3708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locked/>
    <w:rsid w:val="00AD37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D370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D370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D3708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AD370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D3708"/>
    <w:rPr>
      <w:rFonts w:ascii="Times New Roman" w:eastAsia="宋体" w:hAnsi="Times New Roman"/>
      <w:lang w:val="en-GB" w:eastAsia="en-US"/>
    </w:rPr>
  </w:style>
  <w:style w:type="character" w:customStyle="1" w:styleId="Char">
    <w:name w:val="脚注文本 Char"/>
    <w:link w:val="a6"/>
    <w:rsid w:val="00AD3708"/>
    <w:rPr>
      <w:rFonts w:ascii="Times New Roman" w:hAnsi="Times New Roman"/>
      <w:sz w:val="16"/>
      <w:lang w:val="en-GB" w:eastAsia="en-US"/>
    </w:rPr>
  </w:style>
  <w:style w:type="character" w:customStyle="1" w:styleId="4Char">
    <w:name w:val="标题 4 Char"/>
    <w:link w:val="4"/>
    <w:rsid w:val="00AD370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681AA-EF86-4724-A598-F8270E4DD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1134</Words>
  <Characters>6468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2021-01-13T03:47:00Z</dcterms:created>
  <dcterms:modified xsi:type="dcterms:W3CDTF">2021-01-14T08:12:00Z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(3)snNDj5848smOv+p+Jh/tR1DaWTuD6SzPa3/nUGwwz8GTnI2UJlToMVw12yfkwwADtNZCnjzI
lB0BpUvO6J3q5ml+ror3xRhTaNJQR42ArOumqyGNDShQ2IGPAQSeSpdv6CrHdCUP+ahSuN7n
906euzwIfcRMDlg2XwLRewf88AotRFDyINZxFG/iei7TEsdXIcKEByiMDFiW8al8StwgUU6w
bdntaX4HTIG9YkzBvn</vt:lpwstr>
  </property>
  <property fmtid="{D5CDD505-2E9C-101B-9397-08002B2CF9AE}" pid="22" name="_2015_ms_pID_7253431">
    <vt:lpwstr>ysHbsnIFRIfNDEmUYZaTwjiqeny28gMLZStMJtaKQhrpvo2LNpARX4
fkR/MeRuxcRK9prDDQ3jnxbfbcP+8+1BpxkyhC9HoBegVoJKBTYxhZbZ/ehmV07LJsLzcF5f
uE0HqlmZN708Itaru3rn9Ts1OwrovZDL6zLxMWOsedkQkad+o1GPvCZnZWXmC6EVG2fy3SZV
6mVCdk+MGB5PxgrFd7/NSMfP3pnpTfy6NMRG</vt:lpwstr>
  </property>
  <property fmtid="{D5CDD505-2E9C-101B-9397-08002B2CF9AE}" pid="23" name="_2015_ms_pID_7253432">
    <vt:lpwstr>+w==</vt:lpwstr>
  </property>
</Properties>
</file>